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E5908" w14:textId="77777777" w:rsidR="00F465E8" w:rsidRPr="009044F1" w:rsidRDefault="00F465E8" w:rsidP="00F465E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06A4460" w14:textId="77777777" w:rsidR="00F465E8" w:rsidRPr="00BD4D72" w:rsidRDefault="00F465E8" w:rsidP="00F465E8">
      <w:pPr>
        <w:pStyle w:val="BodyTextIndent"/>
        <w:widowControl w:val="0"/>
        <w:spacing w:after="160" w:line="240" w:lineRule="auto"/>
        <w:ind w:firstLine="0"/>
        <w:jc w:val="center"/>
        <w:rPr>
          <w:rFonts w:ascii="GHEA Grapalat" w:hAnsi="GHEA Grapalat"/>
          <w:i w:val="0"/>
          <w:lang w:val="hy-AM"/>
        </w:rPr>
      </w:pPr>
      <w:r w:rsidRPr="002E54E2">
        <w:rPr>
          <w:rFonts w:ascii="GHEA Grapalat" w:hAnsi="GHEA Grapalat"/>
          <w:i w:val="0"/>
          <w:lang w:val="af-ZA"/>
        </w:rPr>
        <w:t>О ЗАПРОСЕ КОТИРОВОК</w:t>
      </w:r>
    </w:p>
    <w:p w14:paraId="27CDE0C2" w14:textId="77777777" w:rsidR="00F465E8" w:rsidRPr="00721EBA" w:rsidRDefault="00F465E8" w:rsidP="00F465E8">
      <w:pPr>
        <w:pStyle w:val="BodyTextIndent"/>
        <w:widowControl w:val="0"/>
        <w:spacing w:line="240" w:lineRule="auto"/>
        <w:ind w:firstLine="0"/>
        <w:jc w:val="center"/>
        <w:rPr>
          <w:rFonts w:ascii="GHEA Grapalat" w:hAnsi="GHEA Grapalat"/>
          <w:i w:val="0"/>
        </w:rPr>
      </w:pPr>
      <w:r w:rsidRPr="00721EBA">
        <w:rPr>
          <w:rFonts w:ascii="GHEA Grapalat" w:hAnsi="GHEA Grapalat"/>
          <w:i w:val="0"/>
        </w:rPr>
        <w:t>Этот текст заявления утвержден оценочной комиссией</w:t>
      </w:r>
    </w:p>
    <w:p w14:paraId="203429B3" w14:textId="57F1AE96" w:rsidR="00F465E8" w:rsidRDefault="00F465E8" w:rsidP="00F465E8">
      <w:pPr>
        <w:pStyle w:val="BodyTextIndent"/>
        <w:widowControl w:val="0"/>
        <w:spacing w:line="240" w:lineRule="auto"/>
        <w:ind w:firstLine="0"/>
        <w:jc w:val="center"/>
        <w:rPr>
          <w:rFonts w:ascii="GHEA Grapalat" w:hAnsi="GHEA Grapalat"/>
          <w:i w:val="0"/>
        </w:rPr>
      </w:pPr>
      <w:r w:rsidRPr="00D351A3">
        <w:rPr>
          <w:rFonts w:ascii="GHEA Grapalat" w:hAnsi="GHEA Grapalat"/>
          <w:i w:val="0"/>
        </w:rPr>
        <w:t xml:space="preserve">Постановлением </w:t>
      </w:r>
      <w:r>
        <w:rPr>
          <w:rFonts w:ascii="GHEA Grapalat" w:hAnsi="GHEA Grapalat"/>
          <w:i w:val="0"/>
        </w:rPr>
        <w:t xml:space="preserve">N 1 от </w:t>
      </w:r>
      <w:r w:rsidR="00EC5B9A">
        <w:rPr>
          <w:rFonts w:ascii="GHEA Grapalat" w:hAnsi="GHEA Grapalat"/>
          <w:i w:val="0"/>
          <w:lang w:val="hy-AM"/>
        </w:rPr>
        <w:t xml:space="preserve">19 </w:t>
      </w:r>
      <w:r w:rsidR="00EC5B9A" w:rsidRPr="00EC5B9A">
        <w:rPr>
          <w:rStyle w:val="anegp0gi0b9av8jahpyh"/>
          <w:rFonts w:ascii="GHEA Grapalat" w:hAnsi="GHEA Grapalat" w:cs="Calibri"/>
          <w:i w:val="0"/>
          <w:iCs/>
        </w:rPr>
        <w:t>августа</w:t>
      </w:r>
      <w:r w:rsidR="00EC5B9A">
        <w:rPr>
          <w:rStyle w:val="anegp0gi0b9av8jahpyh"/>
          <w:rFonts w:ascii="GHEA Grapalat" w:hAnsi="GHEA Grapalat" w:cs="Calibri"/>
          <w:i w:val="0"/>
          <w:iCs/>
          <w:lang w:val="hy-AM"/>
        </w:rPr>
        <w:t xml:space="preserve"> </w:t>
      </w:r>
      <w:r w:rsidR="000C08A1">
        <w:rPr>
          <w:rFonts w:ascii="GHEA Grapalat" w:hAnsi="GHEA Grapalat"/>
          <w:i w:val="0"/>
        </w:rPr>
        <w:t>2025</w:t>
      </w:r>
      <w:r w:rsidRPr="00D351A3">
        <w:rPr>
          <w:rFonts w:ascii="GHEA Grapalat" w:hAnsi="GHEA Grapalat"/>
          <w:i w:val="0"/>
        </w:rPr>
        <w:t>г.</w:t>
      </w:r>
    </w:p>
    <w:p w14:paraId="0C308CDA" w14:textId="77777777" w:rsidR="00F465E8" w:rsidRDefault="00F465E8" w:rsidP="00F465E8">
      <w:pPr>
        <w:pStyle w:val="BodyTextIndent"/>
        <w:widowControl w:val="0"/>
        <w:spacing w:after="160" w:line="240" w:lineRule="auto"/>
        <w:ind w:firstLine="0"/>
        <w:jc w:val="center"/>
        <w:rPr>
          <w:rFonts w:ascii="GHEA Grapalat" w:hAnsi="GHEA Grapalat"/>
          <w:i w:val="0"/>
        </w:rPr>
      </w:pPr>
    </w:p>
    <w:p w14:paraId="3D982BFC" w14:textId="7DEB06AB" w:rsidR="0091042F" w:rsidRPr="00D731BA" w:rsidRDefault="00F465E8" w:rsidP="000C08A1">
      <w:pPr>
        <w:pStyle w:val="BodyTextIndent"/>
        <w:widowControl w:val="0"/>
        <w:spacing w:after="160" w:line="240" w:lineRule="auto"/>
        <w:ind w:firstLine="0"/>
        <w:jc w:val="center"/>
        <w:rPr>
          <w:rFonts w:ascii="GHEA Grapalat" w:hAnsi="GHEA Grapalat"/>
          <w:i w:val="0"/>
          <w:lang w:val="hy-AM"/>
        </w:rPr>
      </w:pPr>
      <w:r w:rsidRPr="009C2AE9">
        <w:rPr>
          <w:rFonts w:ascii="GHEA Grapalat" w:hAnsi="GHEA Grapalat"/>
          <w:i w:val="0"/>
        </w:rPr>
        <w:t xml:space="preserve">Код процедуры </w:t>
      </w:r>
      <w:r w:rsidR="00D731BA">
        <w:rPr>
          <w:rFonts w:ascii="GHEA Grapalat" w:hAnsi="GHEA Grapalat"/>
          <w:b/>
          <w:i w:val="0"/>
          <w:lang w:val="af-ZA"/>
        </w:rPr>
        <w:t>ՀՀ ԼՄՍՀ-ԳՀԱՇՁԲ-25/</w:t>
      </w:r>
      <w:r w:rsidR="00193561">
        <w:rPr>
          <w:rFonts w:ascii="GHEA Grapalat" w:hAnsi="GHEA Grapalat"/>
          <w:b/>
          <w:i w:val="0"/>
          <w:lang w:val="hy-AM"/>
        </w:rPr>
        <w:t>18</w:t>
      </w:r>
    </w:p>
    <w:p w14:paraId="11DC4382" w14:textId="77777777" w:rsidR="000E7320" w:rsidRPr="00D278C9" w:rsidRDefault="000E7320" w:rsidP="000E7320">
      <w:pPr>
        <w:pStyle w:val="BodyTextIndent"/>
        <w:widowControl w:val="0"/>
        <w:spacing w:line="240" w:lineRule="auto"/>
        <w:ind w:firstLine="0"/>
        <w:rPr>
          <w:rFonts w:ascii="GHEA Grapalat" w:hAnsi="GHEA Grapalat"/>
          <w:i w:val="0"/>
          <w:sz w:val="22"/>
          <w:szCs w:val="22"/>
          <w:lang w:val="hy-AM"/>
        </w:rPr>
      </w:pPr>
      <w:r w:rsidRPr="00D278C9">
        <w:rPr>
          <w:rFonts w:ascii="GHEA Grapalat" w:hAnsi="GHEA Grapalat"/>
          <w:i w:val="0"/>
          <w:sz w:val="22"/>
          <w:szCs w:val="22"/>
        </w:rPr>
        <w:t xml:space="preserve">Заказчик: Муниципалитет </w:t>
      </w:r>
      <w:r w:rsidRPr="00D278C9">
        <w:rPr>
          <w:rFonts w:ascii="GHEA Grapalat" w:hAnsi="GHEA Grapalat"/>
          <w:i w:val="0"/>
          <w:sz w:val="22"/>
          <w:szCs w:val="22"/>
          <w:lang w:val="hy-AM"/>
        </w:rPr>
        <w:t>С</w:t>
      </w:r>
      <w:proofErr w:type="spellStart"/>
      <w:r w:rsidRPr="00D278C9">
        <w:rPr>
          <w:rFonts w:ascii="GHEA Grapalat" w:hAnsi="GHEA Grapalat"/>
          <w:i w:val="0"/>
          <w:sz w:val="22"/>
          <w:szCs w:val="22"/>
        </w:rPr>
        <w:t>питак</w:t>
      </w:r>
      <w:proofErr w:type="spellEnd"/>
      <w:r w:rsidRPr="00D278C9">
        <w:rPr>
          <w:rFonts w:ascii="GHEA Grapalat" w:hAnsi="GHEA Grapalat"/>
          <w:i w:val="0"/>
          <w:sz w:val="22"/>
          <w:szCs w:val="22"/>
          <w:lang w:val="hy-AM"/>
        </w:rPr>
        <w:t>а</w:t>
      </w:r>
      <w:r w:rsidRPr="00D278C9">
        <w:rPr>
          <w:rFonts w:ascii="GHEA Grapalat" w:hAnsi="GHEA Grapalat"/>
          <w:i w:val="0"/>
          <w:sz w:val="22"/>
          <w:szCs w:val="22"/>
        </w:rPr>
        <w:t>,</w:t>
      </w:r>
      <w:r w:rsidRPr="00D278C9">
        <w:rPr>
          <w:rFonts w:ascii="GHEA Grapalat" w:hAnsi="GHEA Grapalat"/>
          <w:i w:val="0"/>
          <w:sz w:val="22"/>
          <w:szCs w:val="22"/>
          <w:lang w:val="af-ZA"/>
        </w:rPr>
        <w:t xml:space="preserve"> </w:t>
      </w:r>
      <w:r w:rsidRPr="00D278C9">
        <w:rPr>
          <w:rFonts w:ascii="GHEA Grapalat" w:hAnsi="GHEA Grapalat"/>
          <w:i w:val="0"/>
          <w:sz w:val="22"/>
          <w:szCs w:val="22"/>
        </w:rPr>
        <w:t xml:space="preserve"> находящийся по адресу: </w:t>
      </w:r>
      <w:r w:rsidRPr="00D278C9">
        <w:rPr>
          <w:rFonts w:ascii="GHEA Grapalat" w:hAnsi="GHEA Grapalat"/>
          <w:i w:val="0"/>
          <w:sz w:val="22"/>
          <w:szCs w:val="22"/>
          <w:lang w:val="hy-AM"/>
        </w:rPr>
        <w:t xml:space="preserve">РА, </w:t>
      </w:r>
      <w:r w:rsidRPr="00D278C9">
        <w:rPr>
          <w:rFonts w:ascii="GHEA Grapalat" w:hAnsi="GHEA Grapalat"/>
          <w:i w:val="0"/>
          <w:sz w:val="22"/>
          <w:szCs w:val="22"/>
        </w:rPr>
        <w:t xml:space="preserve">Лорийский область, с. </w:t>
      </w:r>
      <w:r w:rsidRPr="00D278C9">
        <w:rPr>
          <w:rFonts w:ascii="GHEA Grapalat" w:hAnsi="GHEA Grapalat"/>
          <w:i w:val="0"/>
          <w:sz w:val="22"/>
          <w:szCs w:val="22"/>
          <w:lang w:val="hy-AM"/>
        </w:rPr>
        <w:t>С</w:t>
      </w:r>
      <w:proofErr w:type="spellStart"/>
      <w:r w:rsidRPr="00D278C9">
        <w:rPr>
          <w:rFonts w:ascii="GHEA Grapalat" w:hAnsi="GHEA Grapalat"/>
          <w:i w:val="0"/>
          <w:sz w:val="22"/>
          <w:szCs w:val="22"/>
        </w:rPr>
        <w:t>питак</w:t>
      </w:r>
      <w:proofErr w:type="spellEnd"/>
      <w:r w:rsidRPr="00D278C9">
        <w:rPr>
          <w:rFonts w:ascii="GHEA Grapalat" w:hAnsi="GHEA Grapalat"/>
          <w:i w:val="0"/>
          <w:sz w:val="22"/>
          <w:szCs w:val="22"/>
          <w:lang w:val="hy-AM"/>
        </w:rPr>
        <w:t>а</w:t>
      </w:r>
      <w:r w:rsidRPr="00D278C9">
        <w:rPr>
          <w:rFonts w:ascii="GHEA Grapalat" w:hAnsi="GHEA Grapalat"/>
          <w:i w:val="0"/>
          <w:sz w:val="22"/>
          <w:szCs w:val="22"/>
        </w:rPr>
        <w:t xml:space="preserve">, Шаумяна </w:t>
      </w:r>
      <w:r w:rsidRPr="00D278C9">
        <w:rPr>
          <w:rFonts w:ascii="GHEA Grapalat" w:hAnsi="GHEA Grapalat"/>
          <w:i w:val="0"/>
          <w:sz w:val="22"/>
          <w:szCs w:val="22"/>
          <w:lang w:val="hy-AM"/>
        </w:rPr>
        <w:t>7,</w:t>
      </w:r>
      <w:r w:rsidRPr="00D278C9">
        <w:rPr>
          <w:rFonts w:ascii="GHEA Grapalat" w:hAnsi="GHEA Grapalat"/>
          <w:i w:val="0"/>
          <w:sz w:val="22"/>
          <w:szCs w:val="22"/>
        </w:rPr>
        <w:t xml:space="preserve"> объявляет запрос котировок, который проводится одним этапом, посредством системы электронных закупок </w:t>
      </w:r>
      <w:proofErr w:type="spellStart"/>
      <w:r w:rsidRPr="00D278C9">
        <w:rPr>
          <w:rFonts w:ascii="GHEA Grapalat" w:hAnsi="GHEA Grapalat"/>
          <w:i w:val="0"/>
          <w:sz w:val="22"/>
          <w:szCs w:val="22"/>
        </w:rPr>
        <w:t>Armeps</w:t>
      </w:r>
      <w:proofErr w:type="spellEnd"/>
      <w:r w:rsidRPr="00D278C9">
        <w:rPr>
          <w:rFonts w:ascii="GHEA Grapalat" w:hAnsi="GHEA Grapalat"/>
          <w:i w:val="0"/>
          <w:sz w:val="22"/>
          <w:szCs w:val="22"/>
        </w:rPr>
        <w:t xml:space="preserve"> (</w:t>
      </w:r>
      <w:hyperlink r:id="rId8" w:history="1">
        <w:r w:rsidRPr="00D278C9">
          <w:rPr>
            <w:rFonts w:ascii="GHEA Grapalat" w:hAnsi="GHEA Grapalat"/>
            <w:i w:val="0"/>
            <w:sz w:val="22"/>
            <w:szCs w:val="22"/>
          </w:rPr>
          <w:t>www.armeps.am</w:t>
        </w:r>
      </w:hyperlink>
      <w:r w:rsidRPr="00D278C9">
        <w:rPr>
          <w:rFonts w:ascii="GHEA Grapalat" w:hAnsi="GHEA Grapalat"/>
          <w:i w:val="0"/>
          <w:sz w:val="22"/>
          <w:szCs w:val="22"/>
        </w:rPr>
        <w:t>).</w:t>
      </w:r>
    </w:p>
    <w:p w14:paraId="4A16875A" w14:textId="1791790B" w:rsidR="00D71B8E" w:rsidRPr="00D71B8E" w:rsidRDefault="005A629D" w:rsidP="000E7320">
      <w:pPr>
        <w:pStyle w:val="BodyTextIndent"/>
        <w:widowControl w:val="0"/>
        <w:spacing w:line="240" w:lineRule="auto"/>
        <w:ind w:firstLine="567"/>
        <w:rPr>
          <w:rFonts w:ascii="GHEA Grapalat" w:hAnsi="GHEA Grapalat"/>
          <w:i w:val="0"/>
          <w:sz w:val="22"/>
          <w:szCs w:val="22"/>
        </w:rPr>
      </w:pPr>
      <w:r w:rsidRPr="005A629D">
        <w:rPr>
          <w:rFonts w:ascii="GHEA Grapalat" w:hAnsi="GHEA Grapalat"/>
          <w:i w:val="0"/>
          <w:sz w:val="22"/>
          <w:szCs w:val="22"/>
        </w:rPr>
        <w:t xml:space="preserve">В результате данной процедуры отобранному участнику будет предложено подписать договор на строительство систем освещения на улице </w:t>
      </w:r>
      <w:r w:rsidR="00EC5B9A" w:rsidRPr="00EC5B9A">
        <w:rPr>
          <w:rStyle w:val="anegp0gi0b9av8jahpyh"/>
          <w:rFonts w:ascii="GHEA Grapalat" w:hAnsi="GHEA Grapalat" w:cs="Calibri"/>
          <w:i w:val="0"/>
          <w:iCs/>
          <w:sz w:val="22"/>
          <w:szCs w:val="22"/>
        </w:rPr>
        <w:t>Александр</w:t>
      </w:r>
      <w:r w:rsidR="00EC5B9A" w:rsidRPr="00EC5B9A">
        <w:rPr>
          <w:rFonts w:ascii="GHEA Grapalat" w:hAnsi="GHEA Grapalat"/>
          <w:i w:val="0"/>
          <w:iCs/>
          <w:sz w:val="22"/>
          <w:szCs w:val="22"/>
        </w:rPr>
        <w:t xml:space="preserve"> </w:t>
      </w:r>
      <w:proofErr w:type="spellStart"/>
      <w:r w:rsidR="00EC5B9A" w:rsidRPr="00EC5B9A">
        <w:rPr>
          <w:rStyle w:val="anegp0gi0b9av8jahpyh"/>
          <w:rFonts w:ascii="GHEA Grapalat" w:hAnsi="GHEA Grapalat" w:cs="Calibri"/>
          <w:i w:val="0"/>
          <w:iCs/>
          <w:sz w:val="22"/>
          <w:szCs w:val="22"/>
        </w:rPr>
        <w:t>Мясникян</w:t>
      </w:r>
      <w:proofErr w:type="spellEnd"/>
      <w:r w:rsidR="00EC5B9A" w:rsidRPr="005A629D">
        <w:rPr>
          <w:rFonts w:ascii="GHEA Grapalat" w:hAnsi="GHEA Grapalat"/>
          <w:i w:val="0"/>
          <w:sz w:val="22"/>
          <w:szCs w:val="22"/>
        </w:rPr>
        <w:t xml:space="preserve"> </w:t>
      </w:r>
      <w:r w:rsidRPr="005A629D">
        <w:rPr>
          <w:rFonts w:ascii="GHEA Grapalat" w:hAnsi="GHEA Grapalat"/>
          <w:i w:val="0"/>
          <w:sz w:val="22"/>
          <w:szCs w:val="22"/>
        </w:rPr>
        <w:t xml:space="preserve">в общине Спитак (далее – договор), в установленном порядке. </w:t>
      </w:r>
      <w:r w:rsidR="00D71B8E" w:rsidRPr="00D71B8E">
        <w:rPr>
          <w:rFonts w:ascii="GHEA Grapalat" w:hAnsi="GHEA Grapalat"/>
          <w:i w:val="0"/>
          <w:sz w:val="22"/>
          <w:szCs w:val="22"/>
        </w:rPr>
        <w:t>(далее-договор).</w:t>
      </w:r>
    </w:p>
    <w:p w14:paraId="5D535937" w14:textId="77777777" w:rsidR="000E7320" w:rsidRPr="00D278C9" w:rsidRDefault="000E7320" w:rsidP="000E7320">
      <w:pPr>
        <w:pStyle w:val="BodyTextIndent"/>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278C9">
        <w:rPr>
          <w:rFonts w:ascii="Courier New" w:hAnsi="Courier New" w:cs="Courier New"/>
          <w:i w:val="0"/>
          <w:sz w:val="22"/>
          <w:szCs w:val="22"/>
          <w:lang w:val="en-US"/>
        </w:rPr>
        <w:t> </w:t>
      </w:r>
      <w:r w:rsidRPr="00D278C9">
        <w:rPr>
          <w:rFonts w:ascii="GHEA Grapalat" w:hAnsi="GHEA Grapalat"/>
          <w:i w:val="0"/>
          <w:sz w:val="22"/>
          <w:szCs w:val="22"/>
        </w:rPr>
        <w:t>настоящей процедуре.</w:t>
      </w:r>
    </w:p>
    <w:p w14:paraId="619284CB" w14:textId="77777777" w:rsidR="000E7320" w:rsidRPr="00D278C9" w:rsidRDefault="000E7320" w:rsidP="000E7320">
      <w:pPr>
        <w:pStyle w:val="BodyTextIndent"/>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278C9" w:rsidDel="00052084">
        <w:rPr>
          <w:rFonts w:ascii="GHEA Grapalat" w:hAnsi="GHEA Grapalat"/>
          <w:i w:val="0"/>
          <w:sz w:val="22"/>
          <w:szCs w:val="22"/>
        </w:rPr>
        <w:t xml:space="preserve"> </w:t>
      </w:r>
      <w:r w:rsidRPr="00D278C9">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D278C9">
        <w:rPr>
          <w:rFonts w:ascii="GHEA Grapalat" w:hAnsi="GHEA Grapalat"/>
          <w:i w:val="0"/>
          <w:sz w:val="22"/>
          <w:szCs w:val="22"/>
          <w:lang w:val="hy-AM"/>
        </w:rPr>
        <w:t xml:space="preserve"> </w:t>
      </w:r>
      <w:r w:rsidRPr="00D278C9">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4CFD5C93" w14:textId="77777777" w:rsidR="000E7320" w:rsidRPr="00D278C9" w:rsidRDefault="000E7320" w:rsidP="000E7320">
      <w:pPr>
        <w:pStyle w:val="BodyTextIndent"/>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14:paraId="2ED564C5" w14:textId="77777777" w:rsidR="000E7320" w:rsidRPr="00D278C9" w:rsidRDefault="000E7320" w:rsidP="000E7320">
      <w:pPr>
        <w:pStyle w:val="BodyTextIndent"/>
        <w:widowControl w:val="0"/>
        <w:spacing w:line="240" w:lineRule="auto"/>
        <w:ind w:firstLine="567"/>
        <w:rPr>
          <w:rFonts w:ascii="GHEA Grapalat" w:hAnsi="GHEA Grapalat"/>
          <w:i w:val="0"/>
          <w:spacing w:val="-6"/>
          <w:sz w:val="22"/>
          <w:szCs w:val="22"/>
        </w:rPr>
      </w:pPr>
      <w:r w:rsidRPr="00D278C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278C9">
        <w:rPr>
          <w:rFonts w:ascii="Courier New" w:hAnsi="Courier New" w:cs="Courier New"/>
          <w:i w:val="0"/>
          <w:spacing w:val="-6"/>
          <w:sz w:val="22"/>
          <w:szCs w:val="22"/>
          <w:lang w:val="en-US"/>
        </w:rPr>
        <w:t> </w:t>
      </w:r>
      <w:r w:rsidRPr="00D278C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4B87AC96" w14:textId="4A3B5178" w:rsidR="000E7320" w:rsidRPr="00D278C9" w:rsidRDefault="000E7320" w:rsidP="000E7320">
      <w:pPr>
        <w:pStyle w:val="BodyTextIndent"/>
        <w:widowControl w:val="0"/>
        <w:spacing w:line="240" w:lineRule="auto"/>
        <w:ind w:firstLine="567"/>
        <w:rPr>
          <w:rFonts w:ascii="GHEA Grapalat" w:hAnsi="GHEA Grapalat"/>
          <w:i w:val="0"/>
          <w:sz w:val="22"/>
          <w:szCs w:val="22"/>
        </w:rPr>
      </w:pPr>
      <w:r w:rsidRPr="00D278C9">
        <w:rPr>
          <w:rFonts w:ascii="GHEA Grapalat" w:hAnsi="GHEA Grapalat"/>
          <w:b/>
          <w:i w:val="0"/>
          <w:sz w:val="22"/>
          <w:szCs w:val="22"/>
        </w:rPr>
        <w:t xml:space="preserve">электронных закупок </w:t>
      </w:r>
      <w:proofErr w:type="spellStart"/>
      <w:r w:rsidRPr="00D278C9">
        <w:rPr>
          <w:rFonts w:ascii="GHEA Grapalat" w:hAnsi="GHEA Grapalat"/>
          <w:b/>
          <w:i w:val="0"/>
          <w:sz w:val="22"/>
          <w:szCs w:val="22"/>
        </w:rPr>
        <w:t>Armeps</w:t>
      </w:r>
      <w:proofErr w:type="spellEnd"/>
      <w:r w:rsidRPr="00D278C9">
        <w:rPr>
          <w:rFonts w:ascii="GHEA Grapalat" w:hAnsi="GHEA Grapalat"/>
          <w:b/>
          <w:i w:val="0"/>
          <w:sz w:val="22"/>
          <w:szCs w:val="22"/>
        </w:rPr>
        <w:t xml:space="preserve"> (</w:t>
      </w:r>
      <w:hyperlink r:id="rId9" w:history="1">
        <w:r w:rsidRPr="00D278C9">
          <w:rPr>
            <w:rFonts w:ascii="GHEA Grapalat" w:hAnsi="GHEA Grapalat"/>
            <w:b/>
            <w:i w:val="0"/>
            <w:sz w:val="22"/>
            <w:szCs w:val="22"/>
          </w:rPr>
          <w:t>www.armeps.am</w:t>
        </w:r>
      </w:hyperlink>
      <w:r w:rsidRPr="00D278C9">
        <w:rPr>
          <w:rFonts w:ascii="GHEA Grapalat" w:hAnsi="GHEA Grapalat"/>
          <w:b/>
          <w:i w:val="0"/>
          <w:sz w:val="22"/>
          <w:szCs w:val="22"/>
        </w:rPr>
        <w:t xml:space="preserve">), до </w:t>
      </w:r>
      <w:r>
        <w:rPr>
          <w:rFonts w:ascii="GHEA Grapalat" w:hAnsi="GHEA Grapalat"/>
          <w:b/>
          <w:i w:val="0"/>
          <w:sz w:val="22"/>
          <w:szCs w:val="22"/>
        </w:rPr>
        <w:t>1</w:t>
      </w:r>
      <w:r w:rsidR="00EC5B9A">
        <w:rPr>
          <w:rFonts w:ascii="GHEA Grapalat" w:hAnsi="GHEA Grapalat"/>
          <w:b/>
          <w:i w:val="0"/>
          <w:sz w:val="22"/>
          <w:szCs w:val="22"/>
          <w:lang w:val="hy-AM"/>
        </w:rPr>
        <w:t>4</w:t>
      </w:r>
      <w:r w:rsidRPr="00D278C9">
        <w:rPr>
          <w:rFonts w:ascii="GHEA Grapalat" w:hAnsi="GHEA Grapalat"/>
          <w:b/>
          <w:i w:val="0"/>
          <w:sz w:val="22"/>
          <w:szCs w:val="22"/>
        </w:rPr>
        <w:t>:00 часов</w:t>
      </w:r>
      <w:r w:rsidRPr="00D278C9">
        <w:rPr>
          <w:rFonts w:ascii="GHEA Grapalat" w:hAnsi="GHEA Grapalat"/>
          <w:b/>
          <w:i w:val="0"/>
          <w:sz w:val="22"/>
          <w:szCs w:val="22"/>
          <w:lang w:val="hy-AM"/>
        </w:rPr>
        <w:t xml:space="preserve"> </w:t>
      </w:r>
      <w:r w:rsidR="005A629D">
        <w:rPr>
          <w:rFonts w:ascii="GHEA Grapalat" w:hAnsi="GHEA Grapalat"/>
          <w:b/>
          <w:i w:val="0"/>
          <w:sz w:val="22"/>
          <w:szCs w:val="22"/>
        </w:rPr>
        <w:t>7</w:t>
      </w:r>
      <w:r w:rsidRPr="00D278C9">
        <w:rPr>
          <w:rFonts w:ascii="GHEA Grapalat" w:hAnsi="GHEA Grapalat"/>
          <w:b/>
          <w:i w:val="0"/>
          <w:sz w:val="22"/>
          <w:szCs w:val="22"/>
          <w:lang w:val="hy-AM"/>
        </w:rPr>
        <w:t>-го</w:t>
      </w:r>
      <w:r w:rsidRPr="00D278C9">
        <w:rPr>
          <w:rFonts w:ascii="GHEA Grapalat" w:hAnsi="GHEA Grapalat"/>
          <w:b/>
          <w:i w:val="0"/>
          <w:sz w:val="22"/>
          <w:szCs w:val="22"/>
        </w:rPr>
        <w:t xml:space="preserve"> дня с даты опубликования настоящего объявления</w:t>
      </w:r>
      <w:r w:rsidRPr="00D278C9">
        <w:rPr>
          <w:rFonts w:ascii="GHEA Grapalat" w:hAnsi="GHEA Grapalat"/>
          <w:i w:val="0"/>
          <w:sz w:val="22"/>
          <w:szCs w:val="22"/>
        </w:rPr>
        <w:t>.</w:t>
      </w:r>
    </w:p>
    <w:p w14:paraId="2EF4DA39" w14:textId="77777777" w:rsidR="000E7320" w:rsidRPr="00D278C9" w:rsidRDefault="000E7320" w:rsidP="000E7320">
      <w:pPr>
        <w:pStyle w:val="BodyTextIndent"/>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Кроме армянского языка заявки могут быть поданы также на английском или русском языке.</w:t>
      </w:r>
    </w:p>
    <w:p w14:paraId="02648D7C" w14:textId="6C956E68" w:rsidR="000E7320" w:rsidRPr="004F66F9" w:rsidRDefault="000E7320" w:rsidP="000E7320">
      <w:pPr>
        <w:pStyle w:val="BodyTextIndent"/>
        <w:widowControl w:val="0"/>
        <w:spacing w:line="240" w:lineRule="auto"/>
        <w:ind w:firstLine="567"/>
        <w:rPr>
          <w:rFonts w:ascii="GHEA Grapalat" w:hAnsi="GHEA Grapalat"/>
          <w:i w:val="0"/>
          <w:color w:val="FF0000"/>
          <w:sz w:val="22"/>
          <w:szCs w:val="22"/>
        </w:rPr>
      </w:pPr>
      <w:r w:rsidRPr="004F66F9">
        <w:rPr>
          <w:rFonts w:ascii="GHEA Grapalat" w:hAnsi="GHEA Grapalat"/>
          <w:i w:val="0"/>
          <w:color w:val="FF0000"/>
          <w:sz w:val="22"/>
          <w:szCs w:val="22"/>
        </w:rPr>
        <w:t xml:space="preserve">Вскрытие заявок будет проводиться в электронной форме, посредством системы электронных закупок </w:t>
      </w:r>
      <w:proofErr w:type="spellStart"/>
      <w:r w:rsidRPr="004F66F9">
        <w:rPr>
          <w:rFonts w:ascii="GHEA Grapalat" w:hAnsi="GHEA Grapalat"/>
          <w:i w:val="0"/>
          <w:color w:val="FF0000"/>
          <w:sz w:val="22"/>
          <w:szCs w:val="22"/>
        </w:rPr>
        <w:t>Armeps</w:t>
      </w:r>
      <w:proofErr w:type="spellEnd"/>
      <w:r w:rsidRPr="004F66F9">
        <w:rPr>
          <w:rFonts w:ascii="GHEA Grapalat" w:hAnsi="GHEA Grapalat"/>
          <w:i w:val="0"/>
          <w:color w:val="FF0000"/>
          <w:sz w:val="22"/>
          <w:szCs w:val="22"/>
        </w:rPr>
        <w:t xml:space="preserve">, в </w:t>
      </w:r>
      <w:r w:rsidRPr="004F66F9">
        <w:rPr>
          <w:rFonts w:ascii="GHEA Grapalat" w:hAnsi="GHEA Grapalat"/>
          <w:i w:val="0"/>
          <w:color w:val="FF0000"/>
          <w:sz w:val="22"/>
          <w:szCs w:val="22"/>
          <w:lang w:val="hy-AM"/>
        </w:rPr>
        <w:t>1</w:t>
      </w:r>
      <w:r w:rsidR="00EC5B9A">
        <w:rPr>
          <w:rFonts w:ascii="GHEA Grapalat" w:hAnsi="GHEA Grapalat"/>
          <w:i w:val="0"/>
          <w:color w:val="FF0000"/>
          <w:sz w:val="22"/>
          <w:szCs w:val="22"/>
          <w:lang w:val="hy-AM"/>
        </w:rPr>
        <w:t>4</w:t>
      </w:r>
      <w:r w:rsidR="00E92888">
        <w:rPr>
          <w:rFonts w:ascii="GHEA Grapalat" w:hAnsi="GHEA Grapalat"/>
          <w:i w:val="0"/>
          <w:color w:val="FF0000"/>
          <w:sz w:val="22"/>
          <w:szCs w:val="22"/>
        </w:rPr>
        <w:t xml:space="preserve">:00 часов на </w:t>
      </w:r>
      <w:r w:rsidR="00EC5B9A">
        <w:rPr>
          <w:rFonts w:ascii="GHEA Grapalat" w:hAnsi="GHEA Grapalat"/>
          <w:i w:val="0"/>
          <w:color w:val="FF0000"/>
          <w:sz w:val="22"/>
          <w:szCs w:val="22"/>
          <w:lang w:val="hy-AM"/>
        </w:rPr>
        <w:t>28</w:t>
      </w:r>
      <w:r w:rsidRPr="00E92888">
        <w:rPr>
          <w:rFonts w:ascii="GHEA Grapalat" w:hAnsi="GHEA Grapalat"/>
          <w:i w:val="0"/>
          <w:color w:val="FF0000"/>
          <w:sz w:val="22"/>
          <w:szCs w:val="22"/>
        </w:rPr>
        <w:t xml:space="preserve"> </w:t>
      </w:r>
      <w:r w:rsidR="00E92888" w:rsidRPr="00E92888">
        <w:rPr>
          <w:rFonts w:ascii="GHEA Grapalat" w:hAnsi="GHEA Grapalat"/>
          <w:i w:val="0"/>
          <w:color w:val="FF0000"/>
          <w:sz w:val="22"/>
          <w:szCs w:val="22"/>
        </w:rPr>
        <w:t xml:space="preserve"> </w:t>
      </w:r>
      <w:r w:rsidR="00EC5B9A" w:rsidRPr="00EC5B9A">
        <w:rPr>
          <w:rStyle w:val="anegp0gi0b9av8jahpyh"/>
          <w:rFonts w:ascii="GHEA Grapalat" w:hAnsi="GHEA Grapalat" w:cs="Calibri"/>
          <w:i w:val="0"/>
          <w:iCs/>
        </w:rPr>
        <w:t>августа</w:t>
      </w:r>
      <w:r w:rsidRPr="009C69BB">
        <w:rPr>
          <w:rFonts w:ascii="GHEA Grapalat" w:hAnsi="GHEA Grapalat"/>
          <w:i w:val="0"/>
          <w:color w:val="FF0000"/>
          <w:sz w:val="24"/>
          <w:szCs w:val="22"/>
        </w:rPr>
        <w:t xml:space="preserve"> </w:t>
      </w:r>
      <w:r w:rsidR="00B61BD8">
        <w:rPr>
          <w:rFonts w:ascii="GHEA Grapalat" w:hAnsi="GHEA Grapalat"/>
          <w:i w:val="0"/>
          <w:color w:val="FF0000"/>
          <w:sz w:val="22"/>
          <w:szCs w:val="22"/>
        </w:rPr>
        <w:t>2025</w:t>
      </w:r>
      <w:r w:rsidRPr="004F66F9">
        <w:rPr>
          <w:rFonts w:ascii="GHEA Grapalat" w:hAnsi="GHEA Grapalat"/>
          <w:i w:val="0"/>
          <w:color w:val="FF0000"/>
          <w:sz w:val="22"/>
          <w:szCs w:val="22"/>
        </w:rPr>
        <w:t>г.</w:t>
      </w:r>
    </w:p>
    <w:p w14:paraId="66947A2D" w14:textId="77777777" w:rsidR="000E7320" w:rsidRPr="00D278C9" w:rsidRDefault="000E7320" w:rsidP="000E7320">
      <w:pPr>
        <w:pStyle w:val="BodyTextIndent"/>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9201007" w14:textId="77777777" w:rsidR="000E7320" w:rsidRPr="00D278C9" w:rsidRDefault="000E7320" w:rsidP="000E7320">
      <w:pPr>
        <w:pStyle w:val="BodyTextIndent"/>
        <w:widowControl w:val="0"/>
        <w:spacing w:line="276" w:lineRule="auto"/>
        <w:ind w:firstLine="0"/>
        <w:rPr>
          <w:rFonts w:ascii="GHEA Grapalat" w:hAnsi="GHEA Grapalat"/>
          <w:b/>
          <w:i w:val="0"/>
        </w:rPr>
      </w:pPr>
      <w:r w:rsidRPr="00D278C9">
        <w:rPr>
          <w:rFonts w:ascii="GHEA Grapalat" w:hAnsi="GHEA Grapalat"/>
          <w:i w:val="0"/>
        </w:rPr>
        <w:t xml:space="preserve">     </w:t>
      </w:r>
      <w:r w:rsidRPr="00D278C9">
        <w:rPr>
          <w:rFonts w:ascii="GHEA Grapalat" w:hAnsi="GHEA Grapalat"/>
          <w:b/>
          <w:i w:val="0"/>
        </w:rPr>
        <w:t xml:space="preserve">Для получения дополнительной информации, связанной с этим объявлением, можете обратиться к секретарю оценочной комиссии </w:t>
      </w:r>
      <w:r w:rsidR="005A629D" w:rsidRPr="005A629D">
        <w:rPr>
          <w:rFonts w:ascii="GHEA Grapalat" w:hAnsi="GHEA Grapalat"/>
          <w:b/>
          <w:i w:val="0"/>
        </w:rPr>
        <w:t>Альберт Бабаян</w:t>
      </w:r>
    </w:p>
    <w:p w14:paraId="0E13BACE" w14:textId="77777777" w:rsidR="000E7320" w:rsidRPr="00D278C9" w:rsidRDefault="000E7320" w:rsidP="000E7320">
      <w:pPr>
        <w:pStyle w:val="BodyTextIndent"/>
        <w:widowControl w:val="0"/>
        <w:spacing w:line="276" w:lineRule="auto"/>
        <w:ind w:left="1701" w:firstLine="0"/>
        <w:rPr>
          <w:rFonts w:ascii="GHEA Grapalat" w:hAnsi="GHEA Grapalat"/>
          <w:b/>
          <w:i w:val="0"/>
          <w:u w:val="single"/>
        </w:rPr>
      </w:pPr>
      <w:r w:rsidRPr="00D278C9">
        <w:rPr>
          <w:rFonts w:ascii="GHEA Grapalat" w:hAnsi="GHEA Grapalat"/>
          <w:b/>
          <w:i w:val="0"/>
        </w:rPr>
        <w:t xml:space="preserve">Телефон </w:t>
      </w:r>
      <w:r w:rsidR="005A629D">
        <w:rPr>
          <w:rFonts w:ascii="GHEA Grapalat" w:hAnsi="GHEA Grapalat"/>
          <w:b/>
          <w:i w:val="0"/>
          <w:lang w:val="hy-AM"/>
        </w:rPr>
        <w:t>095921002</w:t>
      </w:r>
    </w:p>
    <w:p w14:paraId="25F237A5" w14:textId="77777777" w:rsidR="000E7320" w:rsidRPr="005A629D" w:rsidRDefault="000E7320" w:rsidP="000E7320">
      <w:pPr>
        <w:pStyle w:val="BodyTextIndent"/>
        <w:widowControl w:val="0"/>
        <w:spacing w:after="160" w:line="276" w:lineRule="auto"/>
        <w:ind w:left="1701" w:firstLine="0"/>
        <w:rPr>
          <w:rFonts w:ascii="GHEA Grapalat" w:hAnsi="GHEA Grapalat"/>
          <w:b/>
          <w:i w:val="0"/>
          <w:u w:val="single"/>
          <w:lang w:val="hy-AM"/>
        </w:rPr>
      </w:pPr>
      <w:r w:rsidRPr="00D278C9">
        <w:rPr>
          <w:rFonts w:ascii="GHEA Grapalat" w:hAnsi="GHEA Grapalat"/>
          <w:b/>
          <w:i w:val="0"/>
        </w:rPr>
        <w:t xml:space="preserve">Электронная почта </w:t>
      </w:r>
      <w:r w:rsidR="005A629D">
        <w:rPr>
          <w:rFonts w:ascii="GHEA Grapalat" w:hAnsi="GHEA Grapalat"/>
          <w:b/>
          <w:i w:val="0"/>
          <w:lang w:val="en-US"/>
        </w:rPr>
        <w:t>albert</w:t>
      </w:r>
      <w:r w:rsidR="005A629D" w:rsidRPr="005A629D">
        <w:rPr>
          <w:rFonts w:ascii="GHEA Grapalat" w:hAnsi="GHEA Grapalat"/>
          <w:b/>
          <w:i w:val="0"/>
        </w:rPr>
        <w:t>.</w:t>
      </w:r>
      <w:proofErr w:type="spellStart"/>
      <w:r w:rsidR="005A629D">
        <w:rPr>
          <w:rFonts w:ascii="GHEA Grapalat" w:hAnsi="GHEA Grapalat"/>
          <w:b/>
          <w:i w:val="0"/>
          <w:lang w:val="en-US"/>
        </w:rPr>
        <w:t>babayan</w:t>
      </w:r>
      <w:proofErr w:type="spellEnd"/>
      <w:r w:rsidR="005A629D" w:rsidRPr="005A629D">
        <w:rPr>
          <w:rFonts w:ascii="GHEA Grapalat" w:hAnsi="GHEA Grapalat"/>
          <w:b/>
          <w:i w:val="0"/>
        </w:rPr>
        <w:t>.99@</w:t>
      </w:r>
      <w:r w:rsidR="005A629D">
        <w:rPr>
          <w:rFonts w:ascii="GHEA Grapalat" w:hAnsi="GHEA Grapalat"/>
          <w:b/>
          <w:i w:val="0"/>
          <w:lang w:val="en-US"/>
        </w:rPr>
        <w:t>list</w:t>
      </w:r>
      <w:r w:rsidR="005A629D" w:rsidRPr="005A629D">
        <w:rPr>
          <w:rFonts w:ascii="GHEA Grapalat" w:hAnsi="GHEA Grapalat"/>
          <w:b/>
          <w:i w:val="0"/>
        </w:rPr>
        <w:t>.</w:t>
      </w:r>
      <w:proofErr w:type="spellStart"/>
      <w:r w:rsidR="005A629D">
        <w:rPr>
          <w:rFonts w:ascii="GHEA Grapalat" w:hAnsi="GHEA Grapalat"/>
          <w:b/>
          <w:i w:val="0"/>
          <w:lang w:val="en-US"/>
        </w:rPr>
        <w:t>ru</w:t>
      </w:r>
      <w:proofErr w:type="spellEnd"/>
    </w:p>
    <w:p w14:paraId="584D815E" w14:textId="77777777" w:rsidR="000E7320" w:rsidRPr="00D278C9" w:rsidRDefault="000E7320" w:rsidP="000E7320">
      <w:pPr>
        <w:pStyle w:val="BodyTextIndent"/>
        <w:widowControl w:val="0"/>
        <w:spacing w:line="276" w:lineRule="auto"/>
        <w:ind w:left="1701" w:firstLine="0"/>
        <w:jc w:val="left"/>
        <w:rPr>
          <w:rFonts w:ascii="GHEA Grapalat" w:hAnsi="GHEA Grapalat"/>
          <w:b/>
          <w:i w:val="0"/>
        </w:rPr>
      </w:pPr>
      <w:r w:rsidRPr="00D278C9">
        <w:rPr>
          <w:rFonts w:ascii="GHEA Grapalat" w:hAnsi="GHEA Grapalat"/>
          <w:b/>
          <w:i w:val="0"/>
        </w:rPr>
        <w:t xml:space="preserve">Заказчик Муниципалитет </w:t>
      </w:r>
      <w:r w:rsidRPr="00D278C9">
        <w:rPr>
          <w:rFonts w:ascii="GHEA Grapalat" w:hAnsi="GHEA Grapalat"/>
          <w:b/>
          <w:i w:val="0"/>
          <w:lang w:val="hy-AM"/>
        </w:rPr>
        <w:t>С</w:t>
      </w:r>
      <w:proofErr w:type="spellStart"/>
      <w:r w:rsidRPr="00D278C9">
        <w:rPr>
          <w:rFonts w:ascii="GHEA Grapalat" w:hAnsi="GHEA Grapalat"/>
          <w:b/>
          <w:i w:val="0"/>
        </w:rPr>
        <w:t>питак</w:t>
      </w:r>
      <w:proofErr w:type="spellEnd"/>
      <w:r w:rsidRPr="00D278C9">
        <w:rPr>
          <w:rFonts w:ascii="GHEA Grapalat" w:hAnsi="GHEA Grapalat"/>
          <w:b/>
          <w:i w:val="0"/>
          <w:lang w:val="hy-AM"/>
        </w:rPr>
        <w:t>а</w:t>
      </w:r>
    </w:p>
    <w:p w14:paraId="3068D77B" w14:textId="77777777" w:rsidR="00FF0909" w:rsidRPr="00226D95" w:rsidRDefault="000E7320" w:rsidP="00226D95">
      <w:pPr>
        <w:pStyle w:val="BodyTextIndent"/>
        <w:widowControl w:val="0"/>
        <w:spacing w:after="160" w:line="276" w:lineRule="auto"/>
        <w:ind w:left="3969" w:firstLine="0"/>
        <w:rPr>
          <w:rFonts w:ascii="GHEA Grapalat" w:hAnsi="GHEA Grapalat"/>
          <w:i w:val="0"/>
        </w:rPr>
      </w:pPr>
      <w:r w:rsidRPr="00D278C9">
        <w:rPr>
          <w:rFonts w:ascii="GHEA Grapalat" w:hAnsi="GHEA Grapalat" w:cs="Sylfaen"/>
          <w:b/>
        </w:rPr>
        <w:br w:type="page"/>
      </w:r>
    </w:p>
    <w:p w14:paraId="411F457A" w14:textId="77777777" w:rsidR="00FF0909" w:rsidRPr="003966C1" w:rsidRDefault="00FF0909" w:rsidP="003966C1">
      <w:pPr>
        <w:pStyle w:val="BodyText"/>
        <w:widowControl w:val="0"/>
        <w:spacing w:after="0"/>
        <w:ind w:firstLine="567"/>
        <w:jc w:val="right"/>
        <w:rPr>
          <w:rFonts w:ascii="GHEA Grapalat" w:hAnsi="GHEA Grapalat" w:cs="Sylfaen"/>
          <w:sz w:val="20"/>
          <w:szCs w:val="20"/>
        </w:rPr>
      </w:pPr>
      <w:r w:rsidRPr="003966C1">
        <w:rPr>
          <w:rFonts w:ascii="GHEA Grapalat" w:hAnsi="GHEA Grapalat"/>
          <w:sz w:val="20"/>
          <w:szCs w:val="20"/>
        </w:rPr>
        <w:lastRenderedPageBreak/>
        <w:t>Утверждено</w:t>
      </w:r>
    </w:p>
    <w:p w14:paraId="67B93136" w14:textId="5845B8F2" w:rsidR="00FF0909" w:rsidRPr="003966C1" w:rsidRDefault="00FF0909" w:rsidP="003966C1">
      <w:pPr>
        <w:pStyle w:val="BodyText"/>
        <w:widowControl w:val="0"/>
        <w:spacing w:after="0"/>
        <w:ind w:firstLine="567"/>
        <w:jc w:val="right"/>
        <w:rPr>
          <w:rFonts w:ascii="GHEA Grapalat" w:hAnsi="GHEA Grapalat"/>
          <w:sz w:val="20"/>
          <w:szCs w:val="20"/>
        </w:rPr>
      </w:pPr>
      <w:r w:rsidRPr="003966C1">
        <w:rPr>
          <w:rFonts w:ascii="GHEA Grapalat" w:hAnsi="GHEA Grapalat"/>
          <w:sz w:val="20"/>
          <w:szCs w:val="20"/>
        </w:rPr>
        <w:t>решением оценочной комиссии запроса котировок</w:t>
      </w:r>
      <w:r w:rsidRPr="003966C1">
        <w:rPr>
          <w:rFonts w:ascii="GHEA Grapalat" w:hAnsi="GHEA Grapalat" w:cs="Sylfaen"/>
          <w:sz w:val="20"/>
          <w:szCs w:val="20"/>
        </w:rPr>
        <w:br/>
      </w:r>
      <w:r w:rsidRPr="003966C1">
        <w:rPr>
          <w:rFonts w:ascii="GHEA Grapalat" w:hAnsi="GHEA Grapalat"/>
          <w:sz w:val="20"/>
          <w:szCs w:val="20"/>
        </w:rPr>
        <w:t xml:space="preserve">под кодом </w:t>
      </w:r>
      <w:r w:rsidRPr="003966C1">
        <w:rPr>
          <w:rFonts w:ascii="GHEA Grapalat" w:hAnsi="GHEA Grapalat" w:cs="Sylfaen"/>
          <w:sz w:val="20"/>
          <w:szCs w:val="20"/>
          <w:lang w:val="hy-AM"/>
        </w:rPr>
        <w:t>«</w:t>
      </w:r>
      <w:r w:rsidR="005A629D">
        <w:rPr>
          <w:rFonts w:ascii="GHEA Grapalat" w:hAnsi="GHEA Grapalat"/>
          <w:color w:val="030921"/>
          <w:sz w:val="20"/>
          <w:szCs w:val="20"/>
          <w:shd w:val="clear" w:color="auto" w:fill="FEFEFE"/>
        </w:rPr>
        <w:t>ՀՀ ԼՄՍՀ-ԳՀԱՇՁԲ-25/</w:t>
      </w:r>
      <w:r w:rsidR="00193561">
        <w:rPr>
          <w:rFonts w:ascii="GHEA Grapalat" w:hAnsi="GHEA Grapalat"/>
          <w:color w:val="030921"/>
          <w:sz w:val="20"/>
          <w:szCs w:val="20"/>
          <w:shd w:val="clear" w:color="auto" w:fill="FEFEFE"/>
          <w:lang w:val="hy-AM"/>
        </w:rPr>
        <w:t>18</w:t>
      </w:r>
      <w:r w:rsidRPr="003966C1">
        <w:rPr>
          <w:rFonts w:ascii="GHEA Grapalat" w:hAnsi="GHEA Grapalat" w:cs="Sylfaen"/>
          <w:sz w:val="20"/>
          <w:szCs w:val="20"/>
          <w:lang w:val="hy-AM"/>
        </w:rPr>
        <w:t>»</w:t>
      </w:r>
      <w:r w:rsidRPr="003966C1">
        <w:rPr>
          <w:rFonts w:ascii="GHEA Grapalat" w:hAnsi="GHEA Grapalat" w:cs="Times Armenian"/>
          <w:sz w:val="20"/>
          <w:szCs w:val="20"/>
        </w:rPr>
        <w:br/>
      </w:r>
      <w:r w:rsidRPr="003966C1">
        <w:rPr>
          <w:rFonts w:ascii="GHEA Grapalat" w:hAnsi="GHEA Grapalat"/>
          <w:sz w:val="20"/>
          <w:szCs w:val="20"/>
        </w:rPr>
        <w:t xml:space="preserve">№ 1 от </w:t>
      </w:r>
      <w:r w:rsidR="00193561">
        <w:rPr>
          <w:rFonts w:ascii="GHEA Grapalat" w:hAnsi="GHEA Grapalat"/>
          <w:i/>
          <w:lang w:val="hy-AM"/>
        </w:rPr>
        <w:t xml:space="preserve">19 </w:t>
      </w:r>
      <w:r w:rsidR="00193561" w:rsidRPr="00EC5B9A">
        <w:rPr>
          <w:rStyle w:val="anegp0gi0b9av8jahpyh"/>
          <w:rFonts w:ascii="GHEA Grapalat" w:hAnsi="GHEA Grapalat" w:cs="Calibri"/>
          <w:i/>
          <w:iCs/>
        </w:rPr>
        <w:t>августа</w:t>
      </w:r>
      <w:r w:rsidR="00193561">
        <w:rPr>
          <w:rStyle w:val="anegp0gi0b9av8jahpyh"/>
          <w:rFonts w:ascii="GHEA Grapalat" w:hAnsi="GHEA Grapalat" w:cs="Calibri"/>
          <w:i/>
          <w:iCs/>
          <w:lang w:val="hy-AM"/>
        </w:rPr>
        <w:t xml:space="preserve"> </w:t>
      </w:r>
      <w:r w:rsidR="00543A50" w:rsidRPr="003966C1">
        <w:rPr>
          <w:rFonts w:ascii="GHEA Grapalat" w:hAnsi="GHEA Grapalat"/>
          <w:sz w:val="20"/>
          <w:szCs w:val="20"/>
        </w:rPr>
        <w:t>202</w:t>
      </w:r>
      <w:r w:rsidR="00B61BD8" w:rsidRPr="003966C1">
        <w:rPr>
          <w:rFonts w:ascii="GHEA Grapalat" w:hAnsi="GHEA Grapalat"/>
          <w:sz w:val="20"/>
          <w:szCs w:val="20"/>
        </w:rPr>
        <w:t>5</w:t>
      </w:r>
      <w:r w:rsidRPr="003966C1">
        <w:rPr>
          <w:rFonts w:ascii="GHEA Grapalat" w:hAnsi="GHEA Grapalat"/>
          <w:sz w:val="20"/>
          <w:szCs w:val="20"/>
        </w:rPr>
        <w:t xml:space="preserve"> года</w:t>
      </w:r>
    </w:p>
    <w:p w14:paraId="46A1C0EE" w14:textId="77777777" w:rsidR="00FF0909" w:rsidRPr="003966C1" w:rsidRDefault="00FF0909" w:rsidP="003966C1">
      <w:pPr>
        <w:pStyle w:val="BodyText"/>
        <w:widowControl w:val="0"/>
        <w:spacing w:after="0"/>
        <w:ind w:right="-7" w:firstLine="567"/>
        <w:jc w:val="center"/>
        <w:rPr>
          <w:rFonts w:ascii="GHEA Grapalat" w:hAnsi="GHEA Grapalat"/>
          <w:sz w:val="20"/>
          <w:szCs w:val="20"/>
        </w:rPr>
      </w:pPr>
    </w:p>
    <w:p w14:paraId="46733BE8" w14:textId="77777777" w:rsidR="00FF0909" w:rsidRPr="009C2AE9" w:rsidRDefault="00FF0909" w:rsidP="00FF0909">
      <w:pPr>
        <w:pStyle w:val="BodyText"/>
        <w:widowControl w:val="0"/>
        <w:spacing w:after="160"/>
        <w:ind w:right="-7" w:firstLine="567"/>
        <w:jc w:val="center"/>
        <w:rPr>
          <w:rFonts w:ascii="GHEA Grapalat" w:hAnsi="GHEA Grapalat"/>
          <w:sz w:val="20"/>
          <w:szCs w:val="20"/>
        </w:rPr>
      </w:pPr>
    </w:p>
    <w:p w14:paraId="4DCE1E21" w14:textId="77777777" w:rsidR="00FF0909" w:rsidRPr="009C2AE9" w:rsidRDefault="00FF0909" w:rsidP="00FF0909">
      <w:pPr>
        <w:pStyle w:val="BodyText"/>
        <w:widowControl w:val="0"/>
        <w:spacing w:after="160"/>
        <w:ind w:right="-7" w:firstLine="567"/>
        <w:jc w:val="center"/>
        <w:rPr>
          <w:rFonts w:ascii="GHEA Grapalat" w:hAnsi="GHEA Grapalat"/>
          <w:sz w:val="20"/>
          <w:szCs w:val="20"/>
        </w:rPr>
      </w:pPr>
    </w:p>
    <w:p w14:paraId="7766B293" w14:textId="77777777" w:rsidR="00FF0909" w:rsidRPr="009C2AE9" w:rsidRDefault="00F41865" w:rsidP="00FF0909">
      <w:pPr>
        <w:pStyle w:val="BodyText"/>
        <w:widowControl w:val="0"/>
        <w:spacing w:after="160"/>
        <w:ind w:right="-7"/>
        <w:jc w:val="center"/>
        <w:rPr>
          <w:rFonts w:ascii="GHEA Grapalat" w:hAnsi="GHEA Grapalat"/>
          <w:b/>
          <w:sz w:val="20"/>
          <w:szCs w:val="20"/>
        </w:rPr>
      </w:pPr>
      <w:r w:rsidRPr="00735E3E">
        <w:rPr>
          <w:rFonts w:ascii="GHEA Grapalat" w:hAnsi="GHEA Grapalat"/>
          <w:b/>
          <w:sz w:val="20"/>
          <w:szCs w:val="20"/>
        </w:rPr>
        <w:t xml:space="preserve">             </w:t>
      </w:r>
      <w:r w:rsidR="00FF0909" w:rsidRPr="009C2AE9">
        <w:rPr>
          <w:rFonts w:ascii="GHEA Grapalat" w:hAnsi="GHEA Grapalat"/>
          <w:b/>
          <w:sz w:val="20"/>
          <w:szCs w:val="20"/>
        </w:rPr>
        <w:t xml:space="preserve">М У Н И Ц И П А Л И Т Е Т  </w:t>
      </w:r>
      <w:r w:rsidR="00FF0909" w:rsidRPr="009C2AE9">
        <w:rPr>
          <w:rFonts w:ascii="GHEA Grapalat" w:hAnsi="GHEA Grapalat"/>
          <w:b/>
          <w:caps/>
          <w:sz w:val="20"/>
          <w:szCs w:val="20"/>
          <w:lang w:val="hy-AM"/>
        </w:rPr>
        <w:t>С</w:t>
      </w:r>
      <w:r w:rsidR="00FF0909" w:rsidRPr="009C2AE9">
        <w:rPr>
          <w:rFonts w:ascii="GHEA Grapalat" w:hAnsi="GHEA Grapalat"/>
          <w:b/>
          <w:caps/>
          <w:sz w:val="20"/>
          <w:szCs w:val="20"/>
        </w:rPr>
        <w:t xml:space="preserve"> п и т а к </w:t>
      </w:r>
      <w:r w:rsidR="00FF0909" w:rsidRPr="009C2AE9">
        <w:rPr>
          <w:rFonts w:ascii="GHEA Grapalat" w:hAnsi="GHEA Grapalat"/>
          <w:b/>
          <w:caps/>
          <w:sz w:val="20"/>
          <w:szCs w:val="20"/>
          <w:lang w:val="hy-AM"/>
        </w:rPr>
        <w:t>а</w:t>
      </w:r>
    </w:p>
    <w:p w14:paraId="39DDA265" w14:textId="77777777" w:rsidR="00FF0909" w:rsidRPr="009C2AE9" w:rsidRDefault="00FF0909" w:rsidP="00FF0909">
      <w:pPr>
        <w:pStyle w:val="BodyText"/>
        <w:widowControl w:val="0"/>
        <w:spacing w:after="160"/>
        <w:ind w:right="-7" w:firstLine="567"/>
        <w:rPr>
          <w:rFonts w:ascii="GHEA Grapalat" w:hAnsi="GHEA Grapalat"/>
          <w:sz w:val="20"/>
          <w:szCs w:val="20"/>
        </w:rPr>
      </w:pPr>
    </w:p>
    <w:p w14:paraId="06ABD33D" w14:textId="77777777" w:rsidR="000763E5" w:rsidRPr="003A1EBB" w:rsidRDefault="000763E5" w:rsidP="00B46D58">
      <w:pPr>
        <w:pStyle w:val="BodyText"/>
        <w:widowControl w:val="0"/>
        <w:spacing w:after="160"/>
        <w:ind w:right="-7" w:firstLine="567"/>
        <w:jc w:val="center"/>
        <w:rPr>
          <w:rFonts w:ascii="GHEA Grapalat" w:hAnsi="GHEA Grapalat"/>
        </w:rPr>
      </w:pPr>
    </w:p>
    <w:p w14:paraId="08D376C6" w14:textId="77777777" w:rsidR="000763E5" w:rsidRPr="003A1EBB" w:rsidRDefault="000763E5" w:rsidP="00B46D58">
      <w:pPr>
        <w:pStyle w:val="BodyText"/>
        <w:widowControl w:val="0"/>
        <w:spacing w:after="160"/>
        <w:ind w:right="-7" w:firstLine="567"/>
        <w:jc w:val="center"/>
        <w:rPr>
          <w:rFonts w:ascii="GHEA Grapalat" w:hAnsi="GHEA Grapalat"/>
        </w:rPr>
      </w:pPr>
    </w:p>
    <w:p w14:paraId="3380327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81CE35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74A277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2D9F108" w14:textId="5F4B10DE" w:rsidR="00CE0D95" w:rsidRPr="00E31C5C" w:rsidRDefault="002B32D6" w:rsidP="005A629D">
      <w:pPr>
        <w:pStyle w:val="BodyText"/>
        <w:widowControl w:val="0"/>
        <w:spacing w:after="160"/>
        <w:ind w:right="-7"/>
        <w:jc w:val="center"/>
        <w:rPr>
          <w:rFonts w:ascii="GHEA Grapalat" w:hAnsi="GHEA Grapalat"/>
          <w:sz w:val="22"/>
          <w:szCs w:val="22"/>
        </w:rPr>
      </w:pPr>
      <w:r w:rsidRPr="00E31C5C">
        <w:rPr>
          <w:rFonts w:ascii="GHEA Grapalat" w:hAnsi="GHEA Grapalat"/>
          <w:sz w:val="22"/>
          <w:szCs w:val="22"/>
        </w:rPr>
        <w:t xml:space="preserve">НА </w:t>
      </w:r>
      <w:r w:rsidR="00E31C5C" w:rsidRPr="00E31C5C">
        <w:rPr>
          <w:rFonts w:ascii="GHEA Grapalat" w:hAnsi="GHEA Grapalat"/>
          <w:sz w:val="22"/>
          <w:szCs w:val="22"/>
          <w:lang w:val="af-ZA"/>
        </w:rPr>
        <w:t>ЗАПРОСЕ КОТИРОВОК</w:t>
      </w:r>
      <w:r w:rsidRPr="00E31C5C">
        <w:rPr>
          <w:rFonts w:ascii="GHEA Grapalat" w:hAnsi="GHEA Grapalat"/>
          <w:sz w:val="22"/>
          <w:szCs w:val="22"/>
        </w:rPr>
        <w:t>, ОБЪЯВЛЕННЫЙ С ЦЕЛЬЮ ПРИОБРЕТЕНИЯ "</w:t>
      </w:r>
      <w:r w:rsidR="00E31C5C" w:rsidRPr="00E31C5C">
        <w:rPr>
          <w:sz w:val="22"/>
          <w:szCs w:val="22"/>
        </w:rPr>
        <w:t xml:space="preserve"> </w:t>
      </w:r>
      <w:r w:rsidR="005A629D" w:rsidRPr="005A629D">
        <w:rPr>
          <w:rFonts w:ascii="GHEA Grapalat" w:hAnsi="GHEA Grapalat"/>
          <w:sz w:val="22"/>
          <w:szCs w:val="22"/>
        </w:rPr>
        <w:t xml:space="preserve">НА СТРОИТЕЛЬСТВО СИСТЕМ ОСВЕЩЕНИЯ НА УЛИЦЕ </w:t>
      </w:r>
      <w:r w:rsidR="00EC5B9A" w:rsidRPr="00EC5B9A">
        <w:rPr>
          <w:rStyle w:val="anegp0gi0b9av8jahpyh"/>
          <w:rFonts w:ascii="GHEA Grapalat" w:hAnsi="GHEA Grapalat" w:cs="Calibri"/>
          <w:sz w:val="22"/>
          <w:szCs w:val="22"/>
        </w:rPr>
        <w:t>АЛЕКСАНДР</w:t>
      </w:r>
      <w:r w:rsidR="00EC5B9A" w:rsidRPr="00EC5B9A">
        <w:rPr>
          <w:rFonts w:ascii="GHEA Grapalat" w:hAnsi="GHEA Grapalat"/>
          <w:sz w:val="22"/>
          <w:szCs w:val="22"/>
        </w:rPr>
        <w:t xml:space="preserve"> </w:t>
      </w:r>
      <w:r w:rsidR="00EC5B9A" w:rsidRPr="00EC5B9A">
        <w:rPr>
          <w:rStyle w:val="anegp0gi0b9av8jahpyh"/>
          <w:rFonts w:ascii="GHEA Grapalat" w:hAnsi="GHEA Grapalat" w:cs="Calibri"/>
          <w:sz w:val="22"/>
          <w:szCs w:val="22"/>
        </w:rPr>
        <w:t>МЯСНИКЯН</w:t>
      </w:r>
      <w:r w:rsidR="00EC5B9A" w:rsidRPr="005A629D">
        <w:rPr>
          <w:rFonts w:ascii="GHEA Grapalat" w:hAnsi="GHEA Grapalat"/>
          <w:i/>
          <w:sz w:val="22"/>
          <w:szCs w:val="22"/>
        </w:rPr>
        <w:t xml:space="preserve"> </w:t>
      </w:r>
      <w:r w:rsidR="005A629D" w:rsidRPr="005A629D">
        <w:rPr>
          <w:rFonts w:ascii="GHEA Grapalat" w:hAnsi="GHEA Grapalat"/>
          <w:sz w:val="22"/>
          <w:szCs w:val="22"/>
        </w:rPr>
        <w:t>В ОБЩИНЕ СПИТАК</w:t>
      </w:r>
    </w:p>
    <w:p w14:paraId="1E0074BC" w14:textId="77777777" w:rsidR="00CE0D95" w:rsidRPr="00E31C5C" w:rsidRDefault="00CE0D95" w:rsidP="00B46D58">
      <w:pPr>
        <w:pStyle w:val="BodyText"/>
        <w:widowControl w:val="0"/>
        <w:spacing w:after="160"/>
        <w:ind w:right="-7" w:firstLine="567"/>
        <w:jc w:val="center"/>
        <w:rPr>
          <w:rFonts w:ascii="GHEA Grapalat" w:hAnsi="GHEA Grapalat"/>
          <w:sz w:val="22"/>
          <w:szCs w:val="22"/>
        </w:rPr>
      </w:pPr>
    </w:p>
    <w:p w14:paraId="128B05F3" w14:textId="77777777" w:rsidR="000763E5" w:rsidRDefault="000763E5" w:rsidP="00B46D58">
      <w:pPr>
        <w:rPr>
          <w:rFonts w:ascii="GHEA Grapalat" w:hAnsi="GHEA Grapalat"/>
        </w:rPr>
      </w:pPr>
      <w:r>
        <w:rPr>
          <w:rFonts w:ascii="GHEA Grapalat" w:hAnsi="GHEA Grapalat"/>
        </w:rPr>
        <w:br w:type="page"/>
      </w:r>
    </w:p>
    <w:p w14:paraId="7A6FF0D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377B0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1AE1480" w14:textId="77777777" w:rsidR="0049374F" w:rsidRPr="00B43614" w:rsidRDefault="0049374F" w:rsidP="00B4361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E5532C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58A4362" w14:textId="77777777" w:rsidR="00C90796" w:rsidRPr="00506832" w:rsidRDefault="0046586E" w:rsidP="00B46D58">
      <w:pPr>
        <w:jc w:val="both"/>
        <w:rPr>
          <w:rFonts w:ascii="GHEA Grapalat" w:hAnsi="GHEA Grapalat"/>
          <w:i/>
        </w:rPr>
      </w:pP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447AB7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C89DC27"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14:paraId="7FCFC1E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04E6699" w14:textId="77777777" w:rsidR="002C3B05" w:rsidRPr="002C3B05" w:rsidRDefault="002C3B05" w:rsidP="00B46D58">
      <w:pPr>
        <w:jc w:val="both"/>
        <w:rPr>
          <w:rFonts w:ascii="GHEA Grapalat" w:hAnsi="GHEA Grapalat"/>
          <w:i/>
        </w:rPr>
      </w:pPr>
    </w:p>
    <w:p w14:paraId="3AC2F7E4" w14:textId="77777777" w:rsidR="00984BDB" w:rsidRPr="009044F1" w:rsidRDefault="00984BDB" w:rsidP="00B46D58">
      <w:pPr>
        <w:widowControl w:val="0"/>
        <w:spacing w:after="160"/>
        <w:ind w:firstLine="567"/>
        <w:jc w:val="both"/>
        <w:rPr>
          <w:rFonts w:ascii="GHEA Grapalat" w:hAnsi="GHEA Grapalat"/>
          <w:i/>
        </w:rPr>
      </w:pPr>
    </w:p>
    <w:p w14:paraId="64ACA66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79206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0671CCE" w14:textId="77777777" w:rsidR="00193561" w:rsidRPr="00E31C5C" w:rsidRDefault="00193561" w:rsidP="00193561">
      <w:pPr>
        <w:pStyle w:val="BodyText"/>
        <w:widowControl w:val="0"/>
        <w:spacing w:after="160"/>
        <w:ind w:right="-7"/>
        <w:jc w:val="center"/>
        <w:rPr>
          <w:rFonts w:ascii="GHEA Grapalat" w:hAnsi="GHEA Grapalat"/>
          <w:sz w:val="22"/>
          <w:szCs w:val="22"/>
        </w:rPr>
      </w:pPr>
      <w:r w:rsidRPr="00E31C5C">
        <w:rPr>
          <w:rFonts w:ascii="GHEA Grapalat" w:hAnsi="GHEA Grapalat"/>
          <w:sz w:val="22"/>
          <w:szCs w:val="22"/>
        </w:rPr>
        <w:t xml:space="preserve">НА </w:t>
      </w:r>
      <w:r w:rsidRPr="00E31C5C">
        <w:rPr>
          <w:rFonts w:ascii="GHEA Grapalat" w:hAnsi="GHEA Grapalat"/>
          <w:sz w:val="22"/>
          <w:szCs w:val="22"/>
          <w:lang w:val="af-ZA"/>
        </w:rPr>
        <w:t>ЗАПРОСЕ КОТИРОВОК</w:t>
      </w:r>
      <w:r w:rsidRPr="00E31C5C">
        <w:rPr>
          <w:rFonts w:ascii="GHEA Grapalat" w:hAnsi="GHEA Grapalat"/>
          <w:sz w:val="22"/>
          <w:szCs w:val="22"/>
        </w:rPr>
        <w:t>, ОБЪЯВЛЕННЫЙ С ЦЕЛЬЮ ПРИОБРЕТЕНИЯ "</w:t>
      </w:r>
      <w:r w:rsidRPr="00E31C5C">
        <w:rPr>
          <w:sz w:val="22"/>
          <w:szCs w:val="22"/>
        </w:rPr>
        <w:t xml:space="preserve"> </w:t>
      </w:r>
      <w:r w:rsidRPr="005A629D">
        <w:rPr>
          <w:rFonts w:ascii="GHEA Grapalat" w:hAnsi="GHEA Grapalat"/>
          <w:sz w:val="22"/>
          <w:szCs w:val="22"/>
        </w:rPr>
        <w:t xml:space="preserve">НА СТРОИТЕЛЬСТВО СИСТЕМ ОСВЕЩЕНИЯ НА УЛИЦЕ </w:t>
      </w:r>
      <w:r w:rsidRPr="00EC5B9A">
        <w:rPr>
          <w:rStyle w:val="anegp0gi0b9av8jahpyh"/>
          <w:rFonts w:ascii="GHEA Grapalat" w:hAnsi="GHEA Grapalat" w:cs="Calibri"/>
          <w:sz w:val="22"/>
          <w:szCs w:val="22"/>
        </w:rPr>
        <w:t>АЛЕКСАНДР</w:t>
      </w:r>
      <w:r w:rsidRPr="00EC5B9A">
        <w:rPr>
          <w:rFonts w:ascii="GHEA Grapalat" w:hAnsi="GHEA Grapalat"/>
          <w:sz w:val="22"/>
          <w:szCs w:val="22"/>
        </w:rPr>
        <w:t xml:space="preserve"> </w:t>
      </w:r>
      <w:r w:rsidRPr="00EC5B9A">
        <w:rPr>
          <w:rStyle w:val="anegp0gi0b9av8jahpyh"/>
          <w:rFonts w:ascii="GHEA Grapalat" w:hAnsi="GHEA Grapalat" w:cs="Calibri"/>
          <w:sz w:val="22"/>
          <w:szCs w:val="22"/>
        </w:rPr>
        <w:t>МЯСНИКЯН</w:t>
      </w:r>
      <w:r w:rsidRPr="005A629D">
        <w:rPr>
          <w:rFonts w:ascii="GHEA Grapalat" w:hAnsi="GHEA Grapalat"/>
          <w:i/>
          <w:sz w:val="22"/>
          <w:szCs w:val="22"/>
        </w:rPr>
        <w:t xml:space="preserve"> </w:t>
      </w:r>
      <w:r w:rsidRPr="005A629D">
        <w:rPr>
          <w:rFonts w:ascii="GHEA Grapalat" w:hAnsi="GHEA Grapalat"/>
          <w:sz w:val="22"/>
          <w:szCs w:val="22"/>
        </w:rPr>
        <w:t>В ОБЩИНЕ СПИТАК</w:t>
      </w:r>
    </w:p>
    <w:p w14:paraId="69C5FD9B" w14:textId="77777777" w:rsidR="00B43614" w:rsidRPr="00E31C5C" w:rsidRDefault="00B43614" w:rsidP="00B43614">
      <w:pPr>
        <w:pStyle w:val="BodyText"/>
        <w:widowControl w:val="0"/>
        <w:spacing w:after="160"/>
        <w:ind w:right="-7" w:firstLine="567"/>
        <w:jc w:val="center"/>
        <w:rPr>
          <w:rFonts w:ascii="GHEA Grapalat" w:hAnsi="GHEA Grapalat"/>
          <w:sz w:val="22"/>
          <w:szCs w:val="22"/>
        </w:rPr>
      </w:pPr>
    </w:p>
    <w:p w14:paraId="6B9F12F3" w14:textId="77777777" w:rsidR="00C67E80" w:rsidRPr="009044F1" w:rsidRDefault="00C67E80" w:rsidP="007B106D">
      <w:pPr>
        <w:widowControl w:val="0"/>
        <w:spacing w:after="160"/>
        <w:rPr>
          <w:rFonts w:ascii="GHEA Grapalat" w:hAnsi="GHEA Grapalat" w:cs="Sylfaen"/>
          <w:b/>
        </w:rPr>
      </w:pPr>
    </w:p>
    <w:p w14:paraId="50A6E6D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DF2BBF8" w14:textId="77777777" w:rsidR="002E069D" w:rsidRPr="008842CE" w:rsidRDefault="002E069D" w:rsidP="00B46D58">
      <w:pPr>
        <w:widowControl w:val="0"/>
        <w:spacing w:after="160"/>
        <w:jc w:val="center"/>
        <w:rPr>
          <w:rFonts w:ascii="GHEA Grapalat" w:hAnsi="GHEA Grapalat"/>
        </w:rPr>
      </w:pPr>
    </w:p>
    <w:p w14:paraId="5421E838" w14:textId="77777777"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3D67EFE" w14:textId="77777777"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6D29729" w14:textId="77777777"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7FDE546" w14:textId="77777777" w:rsidR="00087A30" w:rsidRPr="009044F1" w:rsidRDefault="00096865" w:rsidP="00620E2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2517F0E" w14:textId="77777777" w:rsidR="00096865" w:rsidRPr="009044F1" w:rsidRDefault="00543BAE" w:rsidP="00620E2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B8400A6" w14:textId="77777777"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2199B80" w14:textId="77777777"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B6F5B01" w14:textId="77777777" w:rsidR="00096865" w:rsidRPr="008842CE" w:rsidRDefault="00087A30" w:rsidP="00620E2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A02F3EE" w14:textId="77777777" w:rsidR="00096865" w:rsidRPr="003A1EBB"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E54BEA2" w14:textId="77777777"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4225080" w14:textId="77777777" w:rsidR="00096865" w:rsidRPr="003A1EBB"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3771DE2" w14:textId="77777777"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BC249B5" w14:textId="77777777" w:rsidR="00520F57" w:rsidRDefault="00520F57" w:rsidP="00B46D58">
      <w:pPr>
        <w:widowControl w:val="0"/>
        <w:spacing w:after="160"/>
        <w:jc w:val="center"/>
        <w:rPr>
          <w:rFonts w:ascii="GHEA Grapalat" w:hAnsi="GHEA Grapalat"/>
          <w:b/>
        </w:rPr>
      </w:pPr>
    </w:p>
    <w:p w14:paraId="27928018" w14:textId="77777777" w:rsidR="00520F57" w:rsidRDefault="00520F57" w:rsidP="00B46D58">
      <w:pPr>
        <w:widowControl w:val="0"/>
        <w:spacing w:after="160"/>
        <w:jc w:val="center"/>
        <w:rPr>
          <w:rFonts w:ascii="GHEA Grapalat" w:hAnsi="GHEA Grapalat"/>
          <w:b/>
        </w:rPr>
      </w:pPr>
    </w:p>
    <w:p w14:paraId="3A48DC4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8387009" w14:textId="77777777" w:rsidR="008842CE" w:rsidRPr="00374F4A" w:rsidRDefault="008842CE" w:rsidP="00B46D58">
      <w:pPr>
        <w:widowControl w:val="0"/>
        <w:spacing w:after="160"/>
        <w:jc w:val="center"/>
        <w:rPr>
          <w:rFonts w:ascii="GHEA Grapalat" w:hAnsi="GHEA Grapalat"/>
          <w:b/>
        </w:rPr>
      </w:pPr>
    </w:p>
    <w:p w14:paraId="482EB8A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55C97">
        <w:rPr>
          <w:rFonts w:ascii="GHEA Grapalat" w:hAnsi="GHEA Grapalat"/>
          <w:b/>
        </w:rPr>
        <w:t>ЗАПРОСЕ КОТИРОВОК</w:t>
      </w:r>
    </w:p>
    <w:p w14:paraId="436DA42C" w14:textId="77777777" w:rsidR="00520F57" w:rsidRPr="008842CE" w:rsidRDefault="00520F57" w:rsidP="00B46D58">
      <w:pPr>
        <w:widowControl w:val="0"/>
        <w:spacing w:after="160"/>
        <w:jc w:val="center"/>
        <w:rPr>
          <w:rFonts w:ascii="GHEA Grapalat" w:hAnsi="GHEA Grapalat"/>
          <w:b/>
        </w:rPr>
      </w:pPr>
    </w:p>
    <w:p w14:paraId="604001D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93E82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F3EFA56"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1695FA" w14:textId="77777777" w:rsidR="00E17B7F" w:rsidRDefault="00E17B7F">
      <w:pPr>
        <w:rPr>
          <w:rFonts w:ascii="GHEA Grapalat" w:hAnsi="GHEA Grapalat"/>
          <w:spacing w:val="-6"/>
        </w:rPr>
      </w:pPr>
      <w:r>
        <w:rPr>
          <w:rFonts w:ascii="GHEA Grapalat" w:hAnsi="GHEA Grapalat"/>
          <w:spacing w:val="-6"/>
        </w:rPr>
        <w:br w:type="page"/>
      </w:r>
    </w:p>
    <w:p w14:paraId="03845E68"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90514">
        <w:rPr>
          <w:rFonts w:ascii="GHEA Grapalat" w:hAnsi="GHEA Grapalat"/>
          <w:spacing w:val="-6"/>
        </w:rPr>
        <w:t xml:space="preserve">запрос </w:t>
      </w:r>
      <w:proofErr w:type="spellStart"/>
      <w:r w:rsidR="00F90514">
        <w:rPr>
          <w:rFonts w:ascii="GHEA Grapalat" w:hAnsi="GHEA Grapalat"/>
          <w:spacing w:val="-6"/>
        </w:rPr>
        <w:t>котировок</w:t>
      </w:r>
      <w:r w:rsidR="00096865" w:rsidRPr="006D2DF7">
        <w:rPr>
          <w:rFonts w:ascii="GHEA Grapalat" w:hAnsi="GHEA Grapalat"/>
          <w:spacing w:val="-6"/>
        </w:rPr>
        <w:t>е</w:t>
      </w:r>
      <w:proofErr w:type="spellEnd"/>
      <w:r w:rsidR="00096865" w:rsidRPr="006D2DF7">
        <w:rPr>
          <w:rFonts w:ascii="GHEA Grapalat" w:hAnsi="GHEA Grapalat"/>
          <w:spacing w:val="-6"/>
        </w:rPr>
        <w:t xml:space="preserve">, проводимом под кодом </w:t>
      </w:r>
      <w:r w:rsidR="00F43456" w:rsidRPr="00923586">
        <w:rPr>
          <w:rFonts w:ascii="GHEA Grapalat" w:hAnsi="GHEA Grapalat"/>
          <w:spacing w:val="-6"/>
        </w:rPr>
        <w:t xml:space="preserve"> </w:t>
      </w:r>
      <w:r w:rsidR="005A629D">
        <w:rPr>
          <w:rFonts w:ascii="GHEA Grapalat" w:hAnsi="GHEA Grapalat"/>
          <w:b/>
          <w:i/>
          <w:sz w:val="22"/>
          <w:szCs w:val="22"/>
          <w:lang w:val="af-ZA"/>
        </w:rPr>
        <w:t>ՀՀ ԼՄՍՀ-ԳՀԱՇՁԲ-25/7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826734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62241A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B3DF7C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57E2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A61F8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B106D" w:rsidRPr="007B106D">
        <w:rPr>
          <w:rFonts w:ascii="GHEA Grapalat" w:hAnsi="GHEA Grapalat"/>
          <w:u w:val="single"/>
        </w:rPr>
        <w:t xml:space="preserve"> </w:t>
      </w:r>
      <w:r w:rsidR="005A629D">
        <w:rPr>
          <w:rFonts w:ascii="GHEA Grapalat" w:hAnsi="GHEA Grapalat"/>
          <w:color w:val="000000" w:themeColor="text1"/>
          <w:u w:val="single"/>
          <w:lang w:val="af-ZA"/>
        </w:rPr>
        <w:t>albert.babayan.99@list</w:t>
      </w:r>
      <w:r w:rsidR="005A629D" w:rsidRPr="00AC41AA">
        <w:rPr>
          <w:rFonts w:ascii="GHEA Grapalat" w:hAnsi="GHEA Grapalat"/>
          <w:color w:val="000000" w:themeColor="text1"/>
          <w:u w:val="single"/>
          <w:lang w:val="af-ZA"/>
        </w:rPr>
        <w:t>.ru</w:t>
      </w:r>
      <w:r w:rsidR="005A629D" w:rsidRPr="009044F1">
        <w:rPr>
          <w:rFonts w:ascii="GHEA Grapalat" w:hAnsi="GHEA Grapalat"/>
          <w:sz w:val="24"/>
          <w:szCs w:val="24"/>
        </w:rPr>
        <w:t xml:space="preserve"> </w:t>
      </w:r>
      <w:r w:rsidRPr="009044F1">
        <w:rPr>
          <w:rFonts w:ascii="GHEA Grapalat" w:hAnsi="GHEA Grapalat"/>
          <w:sz w:val="24"/>
          <w:szCs w:val="24"/>
        </w:rPr>
        <w:t>".</w:t>
      </w:r>
    </w:p>
    <w:p w14:paraId="49138A0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DA40E09"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9BB25A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450BFB0" w14:textId="38D693A3" w:rsidR="00193561" w:rsidRPr="00193561" w:rsidRDefault="00845AA5" w:rsidP="00193561">
      <w:pPr>
        <w:pStyle w:val="BodyTextIndent2"/>
        <w:widowControl w:val="0"/>
        <w:spacing w:after="120" w:line="240" w:lineRule="auto"/>
        <w:ind w:firstLine="0"/>
        <w:rPr>
          <w:rFonts w:ascii="GHEA Grapalat" w:hAnsi="GHEA Grapalat"/>
          <w:szCs w:val="18"/>
          <w:u w:val="single"/>
          <w:vertAlign w:val="subscrip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082590">
        <w:rPr>
          <w:rFonts w:ascii="GHEA Grapalat" w:hAnsi="GHEA Grapalat"/>
        </w:rPr>
        <w:t>Предметом закупки является приобретение "</w:t>
      </w:r>
      <w:r w:rsidR="00D15C88" w:rsidRPr="00082590">
        <w:rPr>
          <w:rFonts w:ascii="GHEA Grapalat" w:hAnsi="GHEA Grapalat"/>
        </w:rPr>
        <w:t xml:space="preserve"> </w:t>
      </w:r>
      <w:r w:rsidR="00193561" w:rsidRPr="00193561">
        <w:rPr>
          <w:rFonts w:ascii="GHEA Grapalat" w:hAnsi="GHEA Grapalat"/>
          <w:sz w:val="22"/>
          <w:szCs w:val="22"/>
        </w:rPr>
        <w:t xml:space="preserve">НА СТРОИТЕЛЬСТВО СИСТЕМ ОСВЕЩЕНИЯ НА УЛИЦЕ </w:t>
      </w:r>
      <w:r w:rsidR="00193561" w:rsidRPr="00193561">
        <w:rPr>
          <w:rStyle w:val="anegp0gi0b9av8jahpyh"/>
          <w:rFonts w:ascii="GHEA Grapalat" w:hAnsi="GHEA Grapalat" w:cs="Calibri"/>
          <w:sz w:val="22"/>
          <w:szCs w:val="22"/>
        </w:rPr>
        <w:t>АЛЕКСАНДР</w:t>
      </w:r>
      <w:r w:rsidR="00193561" w:rsidRPr="00193561">
        <w:rPr>
          <w:rFonts w:ascii="GHEA Grapalat" w:hAnsi="GHEA Grapalat"/>
          <w:sz w:val="22"/>
          <w:szCs w:val="22"/>
        </w:rPr>
        <w:t xml:space="preserve"> </w:t>
      </w:r>
      <w:r w:rsidR="00193561" w:rsidRPr="00193561">
        <w:rPr>
          <w:rStyle w:val="anegp0gi0b9av8jahpyh"/>
          <w:rFonts w:ascii="GHEA Grapalat" w:hAnsi="GHEA Grapalat" w:cs="Calibri"/>
          <w:sz w:val="22"/>
          <w:szCs w:val="22"/>
        </w:rPr>
        <w:t>МЯСНИКЯН</w:t>
      </w:r>
      <w:r w:rsidR="00193561" w:rsidRPr="00193561">
        <w:rPr>
          <w:rFonts w:ascii="GHEA Grapalat" w:hAnsi="GHEA Grapalat"/>
          <w:sz w:val="22"/>
          <w:szCs w:val="22"/>
        </w:rPr>
        <w:t xml:space="preserve"> В ОБЩИНЕ СПИТАК</w:t>
      </w:r>
    </w:p>
    <w:p w14:paraId="4BA0E604" w14:textId="67D4ACAB" w:rsidR="00096865" w:rsidRPr="00082590" w:rsidRDefault="00D15C88" w:rsidP="00D15C88">
      <w:pPr>
        <w:pStyle w:val="BodyText"/>
        <w:widowControl w:val="0"/>
        <w:spacing w:after="160"/>
        <w:ind w:right="-7"/>
        <w:jc w:val="both"/>
        <w:rPr>
          <w:rFonts w:ascii="GHEA Grapalat" w:hAnsi="GHEA Grapalat"/>
          <w:sz w:val="20"/>
          <w:szCs w:val="20"/>
        </w:rPr>
      </w:pPr>
      <w:r w:rsidRPr="00082590">
        <w:rPr>
          <w:rFonts w:ascii="GHEA Grapalat" w:hAnsi="GHEA Grapalat"/>
          <w:sz w:val="20"/>
          <w:szCs w:val="20"/>
        </w:rPr>
        <w:t xml:space="preserve"> </w:t>
      </w:r>
      <w:r w:rsidR="00845AA5" w:rsidRPr="00082590">
        <w:rPr>
          <w:rFonts w:ascii="GHEA Grapalat" w:hAnsi="GHEA Grapalat"/>
          <w:sz w:val="20"/>
          <w:szCs w:val="20"/>
        </w:rPr>
        <w:t xml:space="preserve">" (далее — также </w:t>
      </w:r>
      <w:r w:rsidR="00EE6232" w:rsidRPr="00082590">
        <w:rPr>
          <w:rFonts w:ascii="GHEA Grapalat" w:hAnsi="GHEA Grapalat"/>
          <w:sz w:val="20"/>
          <w:szCs w:val="20"/>
        </w:rPr>
        <w:t>работа</w:t>
      </w:r>
      <w:r w:rsidR="00845AA5" w:rsidRPr="00082590">
        <w:rPr>
          <w:rFonts w:ascii="GHEA Grapalat" w:hAnsi="GHEA Grapalat"/>
          <w:sz w:val="20"/>
          <w:szCs w:val="20"/>
        </w:rPr>
        <w:t>) для нужд "</w:t>
      </w:r>
      <w:r w:rsidRPr="00082590">
        <w:rPr>
          <w:rFonts w:ascii="GHEA Grapalat" w:hAnsi="GHEA Grapalat" w:cs="Sylfaen"/>
          <w:sz w:val="20"/>
          <w:szCs w:val="20"/>
          <w:lang w:val="hy-AM"/>
        </w:rPr>
        <w:t xml:space="preserve"> МУНИЦИПАЛИТЕТ </w:t>
      </w:r>
      <w:r w:rsidRPr="00082590">
        <w:rPr>
          <w:rFonts w:ascii="GHEA Grapalat" w:hAnsi="GHEA Grapalat"/>
          <w:caps/>
          <w:sz w:val="20"/>
          <w:szCs w:val="20"/>
          <w:lang w:val="hy-AM"/>
        </w:rPr>
        <w:t>С</w:t>
      </w:r>
      <w:r w:rsidRPr="00082590">
        <w:rPr>
          <w:rFonts w:ascii="GHEA Grapalat" w:hAnsi="GHEA Grapalat"/>
          <w:caps/>
          <w:sz w:val="20"/>
          <w:szCs w:val="20"/>
        </w:rPr>
        <w:t>питак</w:t>
      </w:r>
      <w:r w:rsidRPr="00082590">
        <w:rPr>
          <w:rFonts w:ascii="GHEA Grapalat" w:hAnsi="GHEA Grapalat"/>
          <w:caps/>
          <w:sz w:val="20"/>
          <w:szCs w:val="20"/>
          <w:lang w:val="hy-AM"/>
        </w:rPr>
        <w:t>а</w:t>
      </w:r>
      <w:r w:rsidR="00845AA5" w:rsidRPr="00082590">
        <w:rPr>
          <w:rFonts w:ascii="GHEA Grapalat" w:hAnsi="GHEA Grapalat"/>
          <w:sz w:val="20"/>
          <w:szCs w:val="20"/>
        </w:rPr>
        <w:t>", которые сгруппированы в лоты "</w:t>
      </w:r>
      <w:r w:rsidR="00C277B8" w:rsidRPr="00082590">
        <w:rPr>
          <w:rFonts w:ascii="GHEA Grapalat" w:hAnsi="GHEA Grapalat"/>
          <w:sz w:val="20"/>
          <w:szCs w:val="20"/>
        </w:rPr>
        <w:t>1</w:t>
      </w:r>
      <w:r w:rsidR="00845AA5" w:rsidRPr="00082590">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EF75518" w14:textId="77777777" w:rsidTr="00216275">
        <w:trPr>
          <w:jc w:val="center"/>
        </w:trPr>
        <w:tc>
          <w:tcPr>
            <w:tcW w:w="3059" w:type="dxa"/>
            <w:gridSpan w:val="2"/>
            <w:vAlign w:val="center"/>
          </w:tcPr>
          <w:p w14:paraId="76A4F992"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207593D"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43BA008" w14:textId="77777777" w:rsidTr="00216275">
        <w:trPr>
          <w:jc w:val="center"/>
        </w:trPr>
        <w:tc>
          <w:tcPr>
            <w:tcW w:w="1331" w:type="dxa"/>
            <w:vAlign w:val="center"/>
          </w:tcPr>
          <w:p w14:paraId="5188750D"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7AFF4CCF"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F32A047"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3169D3" w:rsidRPr="009044F1" w14:paraId="5AC719C3" w14:textId="77777777" w:rsidTr="008528E7">
        <w:trPr>
          <w:trHeight w:val="1032"/>
          <w:jc w:val="center"/>
        </w:trPr>
        <w:tc>
          <w:tcPr>
            <w:tcW w:w="1331" w:type="dxa"/>
            <w:vAlign w:val="center"/>
          </w:tcPr>
          <w:p w14:paraId="3E771D63" w14:textId="77777777" w:rsidR="003169D3" w:rsidRPr="008528E7" w:rsidRDefault="003169D3" w:rsidP="003169D3">
            <w:pPr>
              <w:pStyle w:val="BodyTextIndent2"/>
              <w:widowControl w:val="0"/>
              <w:spacing w:after="120" w:line="240" w:lineRule="auto"/>
              <w:ind w:firstLine="0"/>
              <w:jc w:val="center"/>
              <w:rPr>
                <w:rFonts w:ascii="GHEA Grapalat" w:hAnsi="GHEA Grapalat"/>
                <w:b/>
                <w:i/>
              </w:rPr>
            </w:pPr>
            <w:r w:rsidRPr="008528E7">
              <w:rPr>
                <w:rFonts w:ascii="GHEA Grapalat" w:hAnsi="GHEA Grapalat"/>
                <w:b/>
                <w:i/>
              </w:rPr>
              <w:t>1</w:t>
            </w:r>
          </w:p>
        </w:tc>
        <w:tc>
          <w:tcPr>
            <w:tcW w:w="1728" w:type="dxa"/>
            <w:vAlign w:val="center"/>
          </w:tcPr>
          <w:p w14:paraId="7AAF2791" w14:textId="50CC4E92" w:rsidR="003169D3" w:rsidRPr="00193561" w:rsidRDefault="00193561" w:rsidP="003169D3">
            <w:pPr>
              <w:pStyle w:val="BodyTextIndent2"/>
              <w:widowControl w:val="0"/>
              <w:spacing w:after="120" w:line="240" w:lineRule="auto"/>
              <w:ind w:firstLine="0"/>
              <w:jc w:val="center"/>
              <w:rPr>
                <w:rFonts w:ascii="GHEA Grapalat" w:hAnsi="GHEA Grapalat"/>
                <w:b/>
                <w:i/>
                <w:lang w:val="hy-AM"/>
              </w:rPr>
            </w:pPr>
            <w:r>
              <w:rPr>
                <w:rFonts w:ascii="GHEA Grapalat" w:hAnsi="GHEA Grapalat"/>
                <w:lang w:val="hy-AM"/>
              </w:rPr>
              <w:t>1 588 327</w:t>
            </w:r>
          </w:p>
        </w:tc>
        <w:tc>
          <w:tcPr>
            <w:tcW w:w="6175" w:type="dxa"/>
            <w:vAlign w:val="center"/>
          </w:tcPr>
          <w:p w14:paraId="2C8DE641" w14:textId="32DA0938" w:rsidR="003169D3" w:rsidRPr="00193561" w:rsidRDefault="00193561" w:rsidP="003169D3">
            <w:pPr>
              <w:pStyle w:val="BodyTextIndent2"/>
              <w:widowControl w:val="0"/>
              <w:spacing w:after="120" w:line="240" w:lineRule="auto"/>
              <w:ind w:firstLine="0"/>
              <w:rPr>
                <w:rFonts w:ascii="GHEA Grapalat" w:hAnsi="GHEA Grapalat"/>
                <w:szCs w:val="18"/>
                <w:u w:val="single"/>
                <w:vertAlign w:val="subscript"/>
              </w:rPr>
            </w:pPr>
            <w:r w:rsidRPr="00193561">
              <w:rPr>
                <w:rFonts w:ascii="GHEA Grapalat" w:hAnsi="GHEA Grapalat"/>
                <w:sz w:val="22"/>
                <w:szCs w:val="22"/>
              </w:rPr>
              <w:t xml:space="preserve">НА СТРОИТЕЛЬСТВО СИСТЕМ ОСВЕЩЕНИЯ НА УЛИЦЕ </w:t>
            </w:r>
            <w:r w:rsidRPr="00193561">
              <w:rPr>
                <w:rStyle w:val="anegp0gi0b9av8jahpyh"/>
                <w:rFonts w:ascii="GHEA Grapalat" w:hAnsi="GHEA Grapalat" w:cs="Calibri"/>
                <w:sz w:val="22"/>
                <w:szCs w:val="22"/>
              </w:rPr>
              <w:t>АЛЕКСАНДР</w:t>
            </w:r>
            <w:r w:rsidRPr="00193561">
              <w:rPr>
                <w:rFonts w:ascii="GHEA Grapalat" w:hAnsi="GHEA Grapalat"/>
                <w:sz w:val="22"/>
                <w:szCs w:val="22"/>
              </w:rPr>
              <w:t xml:space="preserve"> </w:t>
            </w:r>
            <w:r w:rsidRPr="00193561">
              <w:rPr>
                <w:rStyle w:val="anegp0gi0b9av8jahpyh"/>
                <w:rFonts w:ascii="GHEA Grapalat" w:hAnsi="GHEA Grapalat" w:cs="Calibri"/>
                <w:sz w:val="22"/>
                <w:szCs w:val="22"/>
              </w:rPr>
              <w:t>МЯСНИКЯН</w:t>
            </w:r>
            <w:r w:rsidRPr="00193561">
              <w:rPr>
                <w:rFonts w:ascii="GHEA Grapalat" w:hAnsi="GHEA Grapalat"/>
                <w:sz w:val="22"/>
                <w:szCs w:val="22"/>
              </w:rPr>
              <w:t xml:space="preserve"> В ОБЩИНЕ СПИТАК</w:t>
            </w:r>
          </w:p>
        </w:tc>
      </w:tr>
    </w:tbl>
    <w:p w14:paraId="233438FD" w14:textId="77777777" w:rsidR="000B2CFA" w:rsidRPr="000811C1" w:rsidRDefault="00816505" w:rsidP="00DF24F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57B1203" w14:textId="77777777" w:rsidR="00923586" w:rsidRDefault="00923586" w:rsidP="008A709D">
      <w:pPr>
        <w:pStyle w:val="BodyTextIndent2"/>
        <w:widowControl w:val="0"/>
        <w:spacing w:after="160" w:line="240" w:lineRule="auto"/>
        <w:ind w:firstLine="0"/>
        <w:rPr>
          <w:rFonts w:ascii="GHEA Grapalat" w:hAnsi="GHEA Grapalat"/>
          <w:sz w:val="24"/>
          <w:szCs w:val="24"/>
        </w:rPr>
      </w:pPr>
    </w:p>
    <w:p w14:paraId="7D6EB73B"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B7850D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1C20C1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C55B85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F8E15F5"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48ED39D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FD18F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57369C5"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7AD7A8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541EC86"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D1BB0F7"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7A60B6D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5432E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183169B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B141F6"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D3C41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BB706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785744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5CA86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A8439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334CDF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BCF6B9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F5EF2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88D85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3F3A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A3F5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8FD8B4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1D5178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6F4961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02F00D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3F339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41A9C26D"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94A26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926CB84" w14:textId="77777777" w:rsidR="00813CE0" w:rsidRPr="00572A57" w:rsidRDefault="00813CE0" w:rsidP="00B46D58">
      <w:pPr>
        <w:widowControl w:val="0"/>
        <w:spacing w:after="160"/>
        <w:jc w:val="center"/>
        <w:rPr>
          <w:rFonts w:ascii="GHEA Grapalat" w:hAnsi="GHEA Grapalat"/>
          <w:b/>
        </w:rPr>
      </w:pPr>
    </w:p>
    <w:p w14:paraId="105A6418"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76BE97B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8CF9E7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FFE809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196E58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4F08EB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B9FC31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B0B5E8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2E36EA5E" w14:textId="77777777" w:rsidR="00B051BE" w:rsidRPr="009044F1" w:rsidRDefault="00B051BE" w:rsidP="00B46D58">
      <w:pPr>
        <w:widowControl w:val="0"/>
        <w:spacing w:after="160"/>
        <w:jc w:val="center"/>
        <w:rPr>
          <w:rFonts w:ascii="GHEA Grapalat" w:hAnsi="GHEA Grapalat"/>
          <w:b/>
        </w:rPr>
      </w:pPr>
    </w:p>
    <w:p w14:paraId="0BC9D2F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8AF3E1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5EF16C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049E99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935E7C"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B55C97">
        <w:rPr>
          <w:rFonts w:ascii="GHEA Grapalat" w:hAnsi="GHEA Grapalat"/>
          <w:sz w:val="24"/>
          <w:szCs w:val="24"/>
        </w:rPr>
        <w:t>ЗАПРОСЕ КОТИРОВОК</w:t>
      </w:r>
      <w:r w:rsidRPr="009044F1">
        <w:rPr>
          <w:rFonts w:ascii="GHEA Grapalat" w:hAnsi="GHEA Grapalat"/>
          <w:sz w:val="24"/>
          <w:szCs w:val="24"/>
        </w:rPr>
        <w:t>.</w:t>
      </w:r>
    </w:p>
    <w:p w14:paraId="369C94F6" w14:textId="79AC1B3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40E7F">
        <w:rPr>
          <w:rFonts w:ascii="GHEA Grapalat" w:hAnsi="GHEA Grapalat"/>
          <w:sz w:val="24"/>
          <w:szCs w:val="24"/>
        </w:rPr>
        <w:t>1</w:t>
      </w:r>
      <w:r w:rsidR="00193561">
        <w:rPr>
          <w:rFonts w:ascii="GHEA Grapalat" w:hAnsi="GHEA Grapalat"/>
          <w:sz w:val="24"/>
          <w:szCs w:val="24"/>
          <w:lang w:val="hy-AM"/>
        </w:rPr>
        <w:t>4</w:t>
      </w:r>
      <w:r w:rsidR="00201979" w:rsidRPr="00201979">
        <w:rPr>
          <w:rFonts w:ascii="GHEA Grapalat" w:hAnsi="GHEA Grapalat"/>
          <w:sz w:val="24"/>
          <w:szCs w:val="24"/>
        </w:rPr>
        <w:t>:00</w:t>
      </w:r>
      <w:r w:rsidR="005A629D">
        <w:rPr>
          <w:rFonts w:ascii="GHEA Grapalat" w:hAnsi="GHEA Grapalat"/>
          <w:sz w:val="24"/>
          <w:szCs w:val="24"/>
        </w:rPr>
        <w:t xml:space="preserve"> "7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00B7A0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35473F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9F2CC3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292086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0758C21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319C29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E4A1DF3"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14:paraId="3C6BD50F"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FD97BDD"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257197D7"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w:t>
      </w:r>
      <w:r w:rsidR="008936CF" w:rsidRPr="00DC5D72">
        <w:rPr>
          <w:rFonts w:ascii="GHEA Grapalat" w:hAnsi="GHEA Grapalat"/>
          <w:sz w:val="24"/>
          <w:szCs w:val="24"/>
        </w:rPr>
        <w:lastRenderedPageBreak/>
        <w:t>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11DAE2A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37034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A8695D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830008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491DCC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AD01AB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C9E609C" w14:textId="77777777" w:rsidR="0049655D" w:rsidRDefault="00C90BCA">
      <w:pPr>
        <w:rPr>
          <w:rFonts w:ascii="GHEA Grapalat" w:hAnsi="GHEA Grapalat"/>
          <w:b/>
        </w:rPr>
      </w:pPr>
      <w:r>
        <w:rPr>
          <w:rFonts w:ascii="GHEA Grapalat" w:hAnsi="GHEA Grapalat"/>
          <w:b/>
        </w:rPr>
        <w:t>-----------------------------</w:t>
      </w:r>
    </w:p>
    <w:p w14:paraId="72ED1111"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0BB4B58F" w14:textId="77777777" w:rsidR="00700398" w:rsidRDefault="00700398" w:rsidP="00B46D58">
      <w:pPr>
        <w:widowControl w:val="0"/>
        <w:spacing w:after="160"/>
        <w:jc w:val="center"/>
        <w:rPr>
          <w:rFonts w:ascii="GHEA Grapalat" w:hAnsi="GHEA Grapalat"/>
          <w:b/>
        </w:rPr>
      </w:pPr>
    </w:p>
    <w:p w14:paraId="2EA5F682" w14:textId="77777777" w:rsidR="00700398" w:rsidRDefault="00700398" w:rsidP="00B46D58">
      <w:pPr>
        <w:widowControl w:val="0"/>
        <w:spacing w:after="160"/>
        <w:jc w:val="center"/>
        <w:rPr>
          <w:rFonts w:ascii="GHEA Grapalat" w:hAnsi="GHEA Grapalat"/>
          <w:b/>
        </w:rPr>
      </w:pPr>
    </w:p>
    <w:p w14:paraId="2FEE9E9D" w14:textId="77777777" w:rsidR="00700398" w:rsidRDefault="00700398">
      <w:pPr>
        <w:rPr>
          <w:rFonts w:ascii="GHEA Grapalat" w:hAnsi="GHEA Grapalat"/>
          <w:b/>
        </w:rPr>
      </w:pPr>
      <w:r>
        <w:rPr>
          <w:rFonts w:ascii="GHEA Grapalat" w:hAnsi="GHEA Grapalat"/>
          <w:b/>
        </w:rPr>
        <w:br w:type="page"/>
      </w:r>
    </w:p>
    <w:p w14:paraId="7047A82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80AC61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05D7B94" w14:textId="77777777" w:rsidR="00B95FE0" w:rsidRDefault="00C8055A" w:rsidP="00C27E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D5AAAD7" w14:textId="77777777" w:rsidR="009B6514" w:rsidRPr="0059577A" w:rsidRDefault="009B6514" w:rsidP="00C27EA5">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A58DE49" w14:textId="77777777" w:rsidR="00821572" w:rsidRDefault="009B6514" w:rsidP="00C27EA5">
      <w:pPr>
        <w:pStyle w:val="HTMLPreformatted"/>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1E546ABE" w14:textId="77777777" w:rsidR="005A5156" w:rsidRPr="0059577A" w:rsidRDefault="005A5156" w:rsidP="00C27EA5">
      <w:pPr>
        <w:pStyle w:val="HTMLPreformatted"/>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278FB4CC" w14:textId="77777777" w:rsidR="005A5156" w:rsidRDefault="005A5156"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4F17AB4F" w14:textId="77777777" w:rsidR="005A5156" w:rsidRDefault="005A5156"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A13CE30" w14:textId="77777777" w:rsidR="005A5156" w:rsidRDefault="0009458F"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44D9F522" w14:textId="77777777" w:rsidR="0009458F" w:rsidRPr="003B1B9C" w:rsidRDefault="0009458F"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789DF031" w14:textId="77777777" w:rsidR="00B95FE0" w:rsidRPr="009044F1" w:rsidRDefault="004320D2" w:rsidP="00C27EA5">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E1475A5" w14:textId="77777777" w:rsidR="00B95FE0" w:rsidRPr="00ED437B" w:rsidRDefault="00B95FE0" w:rsidP="00C27E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1F21FDE" w14:textId="77777777" w:rsidR="00B95FE0" w:rsidRPr="009044F1" w:rsidRDefault="00B95FE0" w:rsidP="00C27E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BD7B30" w14:textId="77777777" w:rsidR="00A45946" w:rsidRPr="00ED437B" w:rsidRDefault="00B95FE0" w:rsidP="00C27E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02BBDBA" w14:textId="77777777" w:rsidR="00B9778A" w:rsidRDefault="00B9778A" w:rsidP="00C27EA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1A4183" w14:textId="77777777" w:rsidR="00260739" w:rsidRDefault="00A14685" w:rsidP="00C27EA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 xml:space="preserve">налог на </w:t>
      </w:r>
      <w:r w:rsidR="00260739" w:rsidRPr="00147FD7">
        <w:rPr>
          <w:rFonts w:ascii="GHEA Grapalat" w:hAnsi="GHEA Grapalat"/>
          <w:sz w:val="24"/>
          <w:szCs w:val="24"/>
        </w:rPr>
        <w:lastRenderedPageBreak/>
        <w:t>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F50409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4CAC06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1438695" w14:textId="77777777" w:rsidR="00873D42" w:rsidRPr="00230D36" w:rsidRDefault="00873D42" w:rsidP="00873D42">
      <w:pPr>
        <w:jc w:val="center"/>
        <w:rPr>
          <w:rFonts w:ascii="GHEA Grapalat" w:hAnsi="GHEA Grapalat"/>
          <w:b/>
        </w:rPr>
      </w:pPr>
    </w:p>
    <w:p w14:paraId="068EDC3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1A22A61" w14:textId="77777777" w:rsidR="00873D42" w:rsidRPr="00230D36" w:rsidRDefault="00873D42" w:rsidP="00873D42">
      <w:pPr>
        <w:jc w:val="center"/>
        <w:rPr>
          <w:rFonts w:ascii="GHEA Grapalat" w:hAnsi="GHEA Grapalat"/>
          <w:b/>
        </w:rPr>
      </w:pPr>
    </w:p>
    <w:p w14:paraId="3540984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A1E380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4593246" w14:textId="77777777" w:rsidR="00FA0E41" w:rsidRPr="009044F1" w:rsidRDefault="00FA0E41" w:rsidP="00B46D58">
      <w:pPr>
        <w:widowControl w:val="0"/>
        <w:spacing w:after="160"/>
        <w:ind w:firstLine="567"/>
        <w:jc w:val="center"/>
        <w:rPr>
          <w:rFonts w:ascii="GHEA Grapalat" w:hAnsi="GHEA Grapalat"/>
          <w:b/>
        </w:rPr>
      </w:pPr>
    </w:p>
    <w:p w14:paraId="2CEA825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B9643EE" w14:textId="71613B1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w:t>
      </w:r>
      <w:r w:rsidR="005A629D">
        <w:rPr>
          <w:rFonts w:ascii="GHEA Grapalat" w:hAnsi="GHEA Grapalat"/>
          <w:sz w:val="24"/>
          <w:szCs w:val="24"/>
        </w:rPr>
        <w:t>дством системы на "7</w:t>
      </w:r>
      <w:r w:rsidRPr="009044F1">
        <w:rPr>
          <w:rFonts w:ascii="GHEA Grapalat" w:hAnsi="GHEA Grapalat"/>
          <w:sz w:val="24"/>
          <w:szCs w:val="24"/>
        </w:rPr>
        <w:t>"-ый день в "</w:t>
      </w:r>
      <w:r w:rsidR="00640E7F">
        <w:rPr>
          <w:rFonts w:ascii="GHEA Grapalat" w:hAnsi="GHEA Grapalat"/>
          <w:sz w:val="24"/>
          <w:szCs w:val="24"/>
        </w:rPr>
        <w:t>1</w:t>
      </w:r>
      <w:r w:rsidR="00193561">
        <w:rPr>
          <w:rFonts w:ascii="GHEA Grapalat" w:hAnsi="GHEA Grapalat"/>
          <w:sz w:val="24"/>
          <w:szCs w:val="24"/>
          <w:lang w:val="hy-AM"/>
        </w:rPr>
        <w:t>4</w:t>
      </w:r>
      <w:r w:rsidR="00841674" w:rsidRPr="00841674">
        <w:rPr>
          <w:rFonts w:ascii="GHEA Grapalat" w:hAnsi="GHEA Grapalat"/>
          <w:sz w:val="24"/>
          <w:szCs w:val="24"/>
        </w:rPr>
        <w:t>:00</w:t>
      </w:r>
      <w:r w:rsidRPr="009044F1">
        <w:rPr>
          <w:rFonts w:ascii="GHEA Grapalat" w:hAnsi="GHEA Grapalat"/>
          <w:sz w:val="24"/>
          <w:szCs w:val="24"/>
        </w:rPr>
        <w:t>"</w:t>
      </w:r>
      <w:r w:rsidR="00841674" w:rsidRPr="00841674">
        <w:rPr>
          <w:rFonts w:ascii="GHEA Grapalat" w:hAnsi="GHEA Grapalat"/>
          <w:sz w:val="24"/>
          <w:szCs w:val="24"/>
        </w:rPr>
        <w:t xml:space="preserve"> </w:t>
      </w:r>
      <w:r w:rsidR="00841674" w:rsidRPr="009044F1">
        <w:rPr>
          <w:rFonts w:ascii="GHEA Grapalat" w:hAnsi="GHEA Grapalat"/>
          <w:sz w:val="24"/>
          <w:szCs w:val="24"/>
        </w:rPr>
        <w:t>вскрытия</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EB8C7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1CB0CC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5B6623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0E1F69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7BD3A2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6C87F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BA9E58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FD7461C" w14:textId="77777777" w:rsidR="00096865" w:rsidRPr="009B3887" w:rsidRDefault="00FD2748" w:rsidP="009B3887">
      <w:pPr>
        <w:pStyle w:val="BodyText2"/>
        <w:widowControl w:val="0"/>
        <w:tabs>
          <w:tab w:val="left" w:pos="1134"/>
        </w:tabs>
        <w:spacing w:after="160" w:line="240" w:lineRule="auto"/>
        <w:ind w:firstLine="567"/>
        <w:rPr>
          <w:rFonts w:ascii="GHEA Grapalat" w:hAnsi="GHEA Grapalat" w:cs="Sylfaen"/>
          <w:sz w:val="24"/>
          <w:szCs w:val="24"/>
        </w:rPr>
      </w:pPr>
      <w:r w:rsidRPr="009B3887">
        <w:rPr>
          <w:rFonts w:ascii="GHEA Grapalat" w:hAnsi="GHEA Grapalat"/>
          <w:sz w:val="24"/>
          <w:szCs w:val="24"/>
        </w:rPr>
        <w:t>8.5</w:t>
      </w:r>
      <w:r w:rsidR="00644850" w:rsidRPr="009B3887">
        <w:rPr>
          <w:rFonts w:ascii="GHEA Grapalat" w:hAnsi="GHEA Grapalat"/>
          <w:sz w:val="24"/>
          <w:szCs w:val="24"/>
        </w:rPr>
        <w:t>.</w:t>
      </w:r>
      <w:r w:rsidR="00644850" w:rsidRPr="009B3887">
        <w:rPr>
          <w:rFonts w:ascii="GHEA Grapalat" w:hAnsi="GHEA Grapalat"/>
          <w:sz w:val="24"/>
          <w:szCs w:val="24"/>
        </w:rPr>
        <w:tab/>
      </w:r>
      <w:r w:rsidR="009B3887" w:rsidRPr="009B3887">
        <w:rPr>
          <w:rFonts w:ascii="GHEA Grapalat" w:hAnsi="GHEA Grapalat"/>
          <w:sz w:val="24"/>
          <w:szCs w:val="24"/>
        </w:rPr>
        <w:t>Если</w:t>
      </w:r>
      <w:r w:rsidR="009B3887" w:rsidRPr="00083D59">
        <w:rPr>
          <w:rFonts w:ascii="GHEA Grapalat" w:hAnsi="GHEA Grapalat"/>
          <w:sz w:val="24"/>
          <w:szCs w:val="24"/>
        </w:rPr>
        <w:t xml:space="preserve"> в заявке обнаружено несоответствие между суммами, написанными буквами и цифрами, то за основу принимается сумма, написанная буквами. Если предлагаемые цены представлены в двух или более валютах, то они сравниваются в драмах Республики Армения по курсу, установленному Центральным банком РА на день подачи заявки.</w:t>
      </w:r>
    </w:p>
    <w:p w14:paraId="70A9606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CE382F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2F2519A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14:paraId="3D54D05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9C867F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848BBC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958ADB7"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0D18F4"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83097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50E858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w:t>
      </w:r>
      <w:r w:rsidRPr="009044F1">
        <w:rPr>
          <w:rFonts w:ascii="GHEA Grapalat" w:hAnsi="GHEA Grapalat"/>
          <w:sz w:val="24"/>
          <w:szCs w:val="24"/>
        </w:rPr>
        <w:lastRenderedPageBreak/>
        <w:t>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92646F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C7D5C4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049F4D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043EA2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879A2AB"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D625A2E"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12A6B4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3636BF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w:t>
      </w:r>
      <w:r w:rsidR="00D0526D" w:rsidRPr="00110330">
        <w:rPr>
          <w:rFonts w:ascii="GHEA Grapalat" w:hAnsi="GHEA Grapalat"/>
        </w:rPr>
        <w:lastRenderedPageBreak/>
        <w:t>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831103D"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D48A829"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76808FB"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D2D681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FF0B34" w14:textId="77777777" w:rsidR="00271427" w:rsidRPr="00793DC2" w:rsidRDefault="00271427" w:rsidP="00AD5625">
      <w:pPr>
        <w:widowControl w:val="0"/>
        <w:ind w:left="284"/>
        <w:contextualSpacing/>
        <w:jc w:val="both"/>
        <w:rPr>
          <w:rFonts w:ascii="GHEA Grapalat" w:hAnsi="GHEA Grapalat"/>
        </w:rPr>
      </w:pPr>
    </w:p>
    <w:p w14:paraId="405DA36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3538F1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A6822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9DB457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C03D9E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ACAD18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1D3F4E4"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669D0E"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14:paraId="1AA3EDD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DE81D1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B08F8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7E691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932CD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12B190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D6B155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01EFD4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FE86A7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249E619"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80D18D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97E95B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84294BA" w14:textId="77777777" w:rsidR="00B73109" w:rsidRDefault="006D684E" w:rsidP="004B346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D507818" w14:textId="77777777" w:rsidR="004B3465" w:rsidRPr="004B3465" w:rsidRDefault="004B3465" w:rsidP="004B3465">
      <w:pPr>
        <w:pStyle w:val="norm"/>
        <w:widowControl w:val="0"/>
        <w:tabs>
          <w:tab w:val="left" w:pos="1276"/>
        </w:tabs>
        <w:spacing w:line="240" w:lineRule="auto"/>
        <w:ind w:firstLine="0"/>
        <w:rPr>
          <w:rFonts w:ascii="GHEA Grapalat" w:hAnsi="GHEA Grapalat"/>
          <w:sz w:val="24"/>
          <w:szCs w:val="24"/>
        </w:rPr>
      </w:pPr>
    </w:p>
    <w:p w14:paraId="331BE000" w14:textId="77777777" w:rsidR="00B73109" w:rsidRPr="004B3465" w:rsidRDefault="00AA0AD8" w:rsidP="004B3465">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6D2B1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1A78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w:t>
      </w:r>
      <w:r w:rsidRPr="009044F1">
        <w:rPr>
          <w:rFonts w:ascii="GHEA Grapalat" w:hAnsi="GHEA Grapalat"/>
        </w:rPr>
        <w:lastRenderedPageBreak/>
        <w:t xml:space="preserve">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484353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EFA9CD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F604C8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C64E8A1"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3D3F8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6BC06F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66456D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2658FBE" w14:textId="77777777" w:rsidR="00B73109" w:rsidRDefault="00B73109" w:rsidP="0049029B">
      <w:pPr>
        <w:widowControl w:val="0"/>
        <w:spacing w:after="160"/>
        <w:rPr>
          <w:rFonts w:ascii="GHEA Grapalat" w:hAnsi="GHEA Grapalat"/>
          <w:b/>
        </w:rPr>
      </w:pPr>
    </w:p>
    <w:p w14:paraId="0D4820B4" w14:textId="77777777" w:rsidR="00B73109" w:rsidRPr="00572A57" w:rsidRDefault="00030D40" w:rsidP="0049029B">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31B411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w:t>
      </w:r>
      <w:r w:rsidR="007966BA" w:rsidRPr="00F818E0">
        <w:rPr>
          <w:rFonts w:ascii="GHEA Grapalat" w:hAnsi="GHEA Grapalat"/>
        </w:rPr>
        <w:lastRenderedPageBreak/>
        <w:t>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679D7D9E"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1FE8F8A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798873F"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1894E88" w14:textId="77777777" w:rsidR="00B73109" w:rsidRDefault="00B73109" w:rsidP="00B73109">
      <w:pPr>
        <w:rPr>
          <w:rFonts w:ascii="GHEA Grapalat" w:hAnsi="GHEA Grapalat"/>
        </w:rPr>
      </w:pPr>
    </w:p>
    <w:p w14:paraId="4B969EA8" w14:textId="77777777" w:rsidR="00B73109" w:rsidRDefault="00B73109" w:rsidP="00B73109">
      <w:pPr>
        <w:rPr>
          <w:rFonts w:ascii="GHEA Grapalat" w:hAnsi="GHEA Grapalat"/>
        </w:rPr>
      </w:pPr>
    </w:p>
    <w:p w14:paraId="6C517868"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C8524C5" w14:textId="77777777" w:rsidR="00B73109" w:rsidRPr="005242F9" w:rsidRDefault="00B73109" w:rsidP="00B73109">
      <w:pPr>
        <w:rPr>
          <w:rFonts w:ascii="GHEA Grapalat" w:hAnsi="GHEA Grapalat"/>
        </w:rPr>
      </w:pPr>
    </w:p>
    <w:p w14:paraId="6AE05E20"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C87D32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1BD78B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CCD82C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31F4598" w14:textId="77777777" w:rsidR="00F7682C" w:rsidRDefault="00F7682C" w:rsidP="00CE75A2">
      <w:pPr>
        <w:pStyle w:val="FootnoteText"/>
        <w:jc w:val="both"/>
        <w:rPr>
          <w:ins w:id="8" w:author="Inesa Kocharyan" w:date="2022-05-27T11:21:00Z"/>
          <w:rFonts w:asciiTheme="minorHAnsi" w:hAnsiTheme="minorHAnsi"/>
          <w:i/>
        </w:rPr>
      </w:pPr>
    </w:p>
    <w:p w14:paraId="31BD93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0C7504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95F6C9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CD5AA8F"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BFCF14A" w14:textId="77777777" w:rsidR="00CE75A2" w:rsidRDefault="00CE75A2" w:rsidP="00143E9D">
      <w:pPr>
        <w:widowControl w:val="0"/>
        <w:tabs>
          <w:tab w:val="left" w:pos="1276"/>
        </w:tabs>
        <w:spacing w:after="160"/>
        <w:ind w:firstLine="567"/>
        <w:jc w:val="both"/>
        <w:rPr>
          <w:rFonts w:ascii="GHEA Grapalat" w:hAnsi="GHEA Grapalat"/>
        </w:rPr>
      </w:pPr>
    </w:p>
    <w:p w14:paraId="51C16658" w14:textId="77777777" w:rsidR="00B73109" w:rsidRDefault="00B73109" w:rsidP="00143E9D">
      <w:pPr>
        <w:widowControl w:val="0"/>
        <w:tabs>
          <w:tab w:val="left" w:pos="1276"/>
        </w:tabs>
        <w:spacing w:after="160"/>
        <w:ind w:firstLine="567"/>
        <w:jc w:val="both"/>
        <w:rPr>
          <w:rFonts w:ascii="GHEA Grapalat" w:hAnsi="GHEA Grapalat"/>
        </w:rPr>
      </w:pPr>
    </w:p>
    <w:p w14:paraId="03801C3C" w14:textId="77777777" w:rsidR="00B73109" w:rsidRDefault="00B73109">
      <w:pPr>
        <w:rPr>
          <w:rFonts w:ascii="GHEA Grapalat" w:hAnsi="GHEA Grapalat"/>
        </w:rPr>
      </w:pPr>
      <w:r>
        <w:rPr>
          <w:rFonts w:ascii="GHEA Grapalat" w:hAnsi="GHEA Grapalat"/>
        </w:rPr>
        <w:br w:type="page"/>
      </w:r>
    </w:p>
    <w:p w14:paraId="64C7CA3D"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5FA678F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107AE69C"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5EDAA77"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19B16F20"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700D49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5E7DCD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2B105BA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D99FCCD"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7840F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70442EF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2CB71E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51DCBA2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BDE35D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36C4A1D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081B768"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B65E5B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0F2BCFD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ED143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5D268B6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BE8E6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B6A417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665F2F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C9ED86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4E1C19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CC78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62D0FA7" w14:textId="77777777" w:rsidR="001F6A95" w:rsidRDefault="001F6A95" w:rsidP="00B46D58">
      <w:pPr>
        <w:widowControl w:val="0"/>
        <w:spacing w:after="160"/>
        <w:ind w:left="567" w:right="565"/>
        <w:jc w:val="center"/>
        <w:rPr>
          <w:rFonts w:ascii="GHEA Grapalat" w:hAnsi="GHEA Grapalat"/>
          <w:b/>
        </w:rPr>
      </w:pPr>
    </w:p>
    <w:p w14:paraId="19BE578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631ACEA" w14:textId="77777777" w:rsidR="00AE679C" w:rsidRDefault="00AE679C" w:rsidP="00B46D58">
      <w:pPr>
        <w:widowControl w:val="0"/>
        <w:spacing w:after="160"/>
        <w:ind w:firstLine="567"/>
        <w:jc w:val="both"/>
        <w:rPr>
          <w:rFonts w:ascii="GHEA Grapalat" w:hAnsi="GHEA Grapalat"/>
        </w:rPr>
      </w:pPr>
    </w:p>
    <w:p w14:paraId="2AC36E0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661581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F7D37C1"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1D0D94F"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42D584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A09E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EFD894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F87E51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B6DB3E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A9C40AC"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769DB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314CA3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F9F122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488180B"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40F288D"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49378C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88E0033"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AAA996A"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DCC5F21"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6A7D49"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4551C9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036496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DAB0D5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62BDED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C106093"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B55E76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99A575E" w14:textId="77777777" w:rsidR="00E740D0" w:rsidRDefault="009B5628" w:rsidP="00F325A7">
      <w:pPr>
        <w:jc w:val="both"/>
        <w:rPr>
          <w:rFonts w:ascii="GHEA Grapalat" w:hAnsi="GHEA Grapalat"/>
          <w:b/>
        </w:rPr>
      </w:pPr>
      <w:r>
        <w:rPr>
          <w:rFonts w:ascii="GHEA Grapalat" w:hAnsi="GHEA Grapalat"/>
          <w:b/>
        </w:rPr>
        <w:t xml:space="preserve">                                                       </w:t>
      </w:r>
    </w:p>
    <w:p w14:paraId="711696E6" w14:textId="77777777" w:rsidR="00E740D0" w:rsidRPr="009B3887" w:rsidRDefault="00E740D0" w:rsidP="00E740D0">
      <w:pPr>
        <w:jc w:val="center"/>
        <w:rPr>
          <w:rFonts w:ascii="GHEA Grapalat" w:hAnsi="GHEA Grapalat"/>
          <w:b/>
        </w:rPr>
      </w:pPr>
    </w:p>
    <w:p w14:paraId="0AA7E906" w14:textId="77777777" w:rsidR="00E740D0" w:rsidRPr="009B3887" w:rsidRDefault="00E740D0" w:rsidP="00E740D0">
      <w:pPr>
        <w:jc w:val="center"/>
        <w:rPr>
          <w:rFonts w:ascii="GHEA Grapalat" w:hAnsi="GHEA Grapalat"/>
          <w:b/>
        </w:rPr>
      </w:pPr>
    </w:p>
    <w:p w14:paraId="66A33B35" w14:textId="77777777" w:rsidR="00E740D0" w:rsidRPr="009B3887" w:rsidRDefault="00E740D0" w:rsidP="00E740D0">
      <w:pPr>
        <w:jc w:val="center"/>
        <w:rPr>
          <w:rFonts w:ascii="GHEA Grapalat" w:hAnsi="GHEA Grapalat"/>
          <w:b/>
        </w:rPr>
      </w:pPr>
    </w:p>
    <w:p w14:paraId="1F234AA8" w14:textId="77777777" w:rsidR="00E740D0" w:rsidRPr="009B3887" w:rsidRDefault="00E740D0" w:rsidP="00E740D0">
      <w:pPr>
        <w:jc w:val="center"/>
        <w:rPr>
          <w:rFonts w:ascii="GHEA Grapalat" w:hAnsi="GHEA Grapalat"/>
          <w:b/>
        </w:rPr>
      </w:pPr>
    </w:p>
    <w:p w14:paraId="27F3BFD0" w14:textId="77777777" w:rsidR="00E740D0" w:rsidRPr="009B3887" w:rsidRDefault="00E740D0" w:rsidP="00E740D0">
      <w:pPr>
        <w:jc w:val="center"/>
        <w:rPr>
          <w:rFonts w:ascii="GHEA Grapalat" w:hAnsi="GHEA Grapalat"/>
          <w:b/>
        </w:rPr>
      </w:pPr>
    </w:p>
    <w:p w14:paraId="4D124B8E" w14:textId="77777777" w:rsidR="00E740D0" w:rsidRPr="009B3887" w:rsidRDefault="00E740D0" w:rsidP="00E740D0">
      <w:pPr>
        <w:jc w:val="center"/>
        <w:rPr>
          <w:rFonts w:ascii="GHEA Grapalat" w:hAnsi="GHEA Grapalat"/>
          <w:b/>
        </w:rPr>
      </w:pPr>
    </w:p>
    <w:p w14:paraId="51E95AE1" w14:textId="77777777" w:rsidR="00E740D0" w:rsidRPr="009B3887" w:rsidRDefault="00E740D0" w:rsidP="00561D66">
      <w:pPr>
        <w:rPr>
          <w:rFonts w:ascii="GHEA Grapalat" w:hAnsi="GHEA Grapalat"/>
          <w:b/>
        </w:rPr>
      </w:pPr>
    </w:p>
    <w:p w14:paraId="005050D8" w14:textId="77777777" w:rsidR="00E740D0" w:rsidRPr="009B3887" w:rsidRDefault="00E740D0" w:rsidP="00E740D0">
      <w:pPr>
        <w:jc w:val="center"/>
        <w:rPr>
          <w:rFonts w:ascii="GHEA Grapalat" w:hAnsi="GHEA Grapalat"/>
          <w:b/>
        </w:rPr>
      </w:pPr>
    </w:p>
    <w:p w14:paraId="243A1F8C" w14:textId="77777777" w:rsidR="00096865" w:rsidRPr="00374F4A" w:rsidRDefault="00096865" w:rsidP="00E740D0">
      <w:pPr>
        <w:jc w:val="center"/>
        <w:rPr>
          <w:rFonts w:ascii="GHEA Grapalat" w:hAnsi="GHEA Grapalat"/>
          <w:b/>
        </w:rPr>
      </w:pPr>
      <w:r w:rsidRPr="009044F1">
        <w:rPr>
          <w:rFonts w:ascii="GHEA Grapalat" w:hAnsi="GHEA Grapalat"/>
          <w:b/>
        </w:rPr>
        <w:lastRenderedPageBreak/>
        <w:t>ЧАСТЬ II</w:t>
      </w:r>
    </w:p>
    <w:p w14:paraId="64D916B9" w14:textId="77777777" w:rsidR="008842CE" w:rsidRPr="00374F4A" w:rsidRDefault="008842CE" w:rsidP="00B46D58">
      <w:pPr>
        <w:widowControl w:val="0"/>
        <w:spacing w:after="160"/>
        <w:jc w:val="center"/>
        <w:rPr>
          <w:rFonts w:ascii="GHEA Grapalat" w:hAnsi="GHEA Grapalat"/>
          <w:b/>
        </w:rPr>
      </w:pPr>
    </w:p>
    <w:p w14:paraId="7749AFC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5C97">
        <w:rPr>
          <w:rFonts w:ascii="GHEA Grapalat" w:hAnsi="GHEA Grapalat"/>
          <w:b/>
        </w:rPr>
        <w:t>ЗАПРОСЕ КОТИРОВОК</w:t>
      </w:r>
    </w:p>
    <w:p w14:paraId="60E8D602" w14:textId="77777777" w:rsidR="00096865" w:rsidRPr="009044F1" w:rsidRDefault="00096865" w:rsidP="00B46D58">
      <w:pPr>
        <w:widowControl w:val="0"/>
        <w:spacing w:after="160"/>
        <w:jc w:val="center"/>
        <w:rPr>
          <w:rFonts w:ascii="GHEA Grapalat" w:hAnsi="GHEA Grapalat"/>
        </w:rPr>
      </w:pPr>
    </w:p>
    <w:p w14:paraId="5F66E27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90AE3F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1D87AC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EB34C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253B1C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FD6D0D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F179E6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823BEE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E5EE79B"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9E7D06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D32772C"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1412D3F0"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15968E4"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E19D05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14:paraId="4F5A6775"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5A3FC2C7"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02CE0" w14:textId="77777777" w:rsidR="00B90C52" w:rsidRPr="00B64897" w:rsidRDefault="00B90C52" w:rsidP="00F27A50">
      <w:pPr>
        <w:pStyle w:val="norm"/>
        <w:spacing w:line="240" w:lineRule="auto"/>
        <w:rPr>
          <w:rFonts w:ascii="GHEA Grapalat" w:hAnsi="GHEA Grapalat"/>
          <w:sz w:val="24"/>
          <w:szCs w:val="24"/>
        </w:rPr>
      </w:pPr>
    </w:p>
    <w:p w14:paraId="7C666C61"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058D1BC"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A72BC9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EB9B589" w14:textId="6BD060AA" w:rsidR="00B2572B" w:rsidRPr="00193561" w:rsidRDefault="00B2572B" w:rsidP="00B55C97">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00B55C97">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A629D">
        <w:rPr>
          <w:rFonts w:ascii="GHEA Grapalat" w:hAnsi="GHEA Grapalat"/>
        </w:rPr>
        <w:t>ՀՀ ԼՄՍՀ-ԳՀԱՇՁԲ-25/</w:t>
      </w:r>
      <w:r w:rsidR="00193561">
        <w:rPr>
          <w:rFonts w:ascii="GHEA Grapalat" w:hAnsi="GHEA Grapalat"/>
          <w:lang w:val="hy-AM"/>
        </w:rPr>
        <w:t>18</w:t>
      </w:r>
    </w:p>
    <w:p w14:paraId="45763856" w14:textId="77777777" w:rsidR="00806189" w:rsidRDefault="00806189" w:rsidP="00B46D58">
      <w:pPr>
        <w:widowControl w:val="0"/>
        <w:spacing w:after="160"/>
        <w:jc w:val="center"/>
        <w:rPr>
          <w:rFonts w:ascii="GHEA Grapalat" w:hAnsi="GHEA Grapalat"/>
          <w:b/>
        </w:rPr>
      </w:pPr>
    </w:p>
    <w:p w14:paraId="635C26D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14AD9A6"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90514">
        <w:rPr>
          <w:rFonts w:ascii="GHEA Grapalat" w:hAnsi="GHEA Grapalat"/>
          <w:color w:val="auto"/>
          <w:sz w:val="24"/>
          <w:szCs w:val="24"/>
        </w:rPr>
        <w:t xml:space="preserve">запрос </w:t>
      </w:r>
      <w:proofErr w:type="spellStart"/>
      <w:r w:rsidR="00F90514">
        <w:rPr>
          <w:rFonts w:ascii="GHEA Grapalat" w:hAnsi="GHEA Grapalat"/>
          <w:color w:val="auto"/>
          <w:sz w:val="24"/>
          <w:szCs w:val="24"/>
        </w:rPr>
        <w:t>котировок</w:t>
      </w:r>
      <w:r w:rsidRPr="00374F4A">
        <w:rPr>
          <w:rFonts w:ascii="GHEA Grapalat" w:hAnsi="GHEA Grapalat"/>
          <w:color w:val="auto"/>
          <w:sz w:val="24"/>
          <w:szCs w:val="24"/>
        </w:rPr>
        <w:t>е</w:t>
      </w:r>
      <w:proofErr w:type="spellEnd"/>
      <w:r w:rsidR="00AA7117" w:rsidRPr="00374F4A">
        <w:rPr>
          <w:rFonts w:ascii="GHEA Grapalat" w:hAnsi="GHEA Grapalat"/>
          <w:color w:val="auto"/>
          <w:sz w:val="24"/>
          <w:szCs w:val="24"/>
        </w:rPr>
        <w:t xml:space="preserve"> </w:t>
      </w:r>
    </w:p>
    <w:p w14:paraId="0F8CA374" w14:textId="77777777" w:rsidR="00B2572B" w:rsidRPr="00374F4A" w:rsidRDefault="00B2572B" w:rsidP="00B46D58">
      <w:pPr>
        <w:widowControl w:val="0"/>
        <w:spacing w:after="120"/>
        <w:jc w:val="center"/>
        <w:rPr>
          <w:rFonts w:ascii="GHEA Grapalat" w:hAnsi="GHEA Grapalat"/>
        </w:rPr>
      </w:pPr>
    </w:p>
    <w:p w14:paraId="21674D1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3045A4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908D64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3110BE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500279E7" w14:textId="698642ED" w:rsidR="00374F4A" w:rsidRPr="00193561"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A629D">
        <w:rPr>
          <w:rFonts w:ascii="GHEA Grapalat" w:hAnsi="GHEA Grapalat"/>
        </w:rPr>
        <w:t>ՀՀ ԼՄՍՀ-ԳՀԱՇՁԲ-25/</w:t>
      </w:r>
      <w:r w:rsidR="00193561">
        <w:rPr>
          <w:rFonts w:ascii="GHEA Grapalat" w:hAnsi="GHEA Grapalat"/>
          <w:lang w:val="hy-AM"/>
        </w:rPr>
        <w:t>18</w:t>
      </w:r>
    </w:p>
    <w:p w14:paraId="0A0B7C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5BC649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76C4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FC2A6B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983186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54C9B9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6FA883C" w14:textId="77777777" w:rsidR="000612B9" w:rsidRDefault="000612B9" w:rsidP="00B46D58">
      <w:pPr>
        <w:jc w:val="both"/>
        <w:rPr>
          <w:rFonts w:ascii="GHEA Grapalat" w:hAnsi="GHEA Grapalat"/>
        </w:rPr>
      </w:pPr>
    </w:p>
    <w:p w14:paraId="04495A7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D2033A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76ACF96" w14:textId="77777777" w:rsidR="000612B9" w:rsidRDefault="000612B9" w:rsidP="00B46D58">
      <w:pPr>
        <w:jc w:val="both"/>
        <w:rPr>
          <w:rFonts w:ascii="GHEA Grapalat" w:hAnsi="GHEA Grapalat"/>
        </w:rPr>
      </w:pPr>
    </w:p>
    <w:p w14:paraId="47AA644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ED5561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953FAC9" w14:textId="77777777" w:rsidR="00B138F3" w:rsidRDefault="00B138F3" w:rsidP="00B46D58">
      <w:pPr>
        <w:jc w:val="both"/>
        <w:rPr>
          <w:rFonts w:ascii="GHEA Grapalat" w:hAnsi="GHEA Grapalat"/>
        </w:rPr>
      </w:pPr>
    </w:p>
    <w:p w14:paraId="75C8A97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E19254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5B7C460" w14:textId="77777777" w:rsidR="00B138F3" w:rsidRDefault="00B138F3" w:rsidP="00F96993">
      <w:pPr>
        <w:jc w:val="both"/>
        <w:rPr>
          <w:rFonts w:ascii="GHEA Grapalat" w:hAnsi="GHEA Grapalat"/>
        </w:rPr>
      </w:pPr>
    </w:p>
    <w:p w14:paraId="45F557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2939B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898C267" w14:textId="77777777" w:rsidR="00B16483" w:rsidRDefault="00B16483" w:rsidP="00F96993">
      <w:pPr>
        <w:jc w:val="both"/>
        <w:rPr>
          <w:rFonts w:ascii="GHEA Grapalat" w:hAnsi="GHEA Grapalat"/>
          <w:sz w:val="18"/>
          <w:szCs w:val="18"/>
        </w:rPr>
      </w:pPr>
    </w:p>
    <w:p w14:paraId="1766D2D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EB371D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5227ED3" w14:textId="77777777" w:rsidR="00B16483" w:rsidRPr="00D3436F" w:rsidRDefault="00B16483" w:rsidP="00B16483">
      <w:pPr>
        <w:tabs>
          <w:tab w:val="left" w:pos="7371"/>
        </w:tabs>
        <w:spacing w:after="160"/>
        <w:ind w:left="3544" w:firstLine="3"/>
        <w:jc w:val="both"/>
        <w:rPr>
          <w:rFonts w:ascii="GHEA Grapalat" w:hAnsi="GHEA Grapalat"/>
          <w:sz w:val="16"/>
        </w:rPr>
      </w:pPr>
    </w:p>
    <w:p w14:paraId="37682FF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304928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1766504"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60E1CB9"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670CFFB"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50E7A3CE" w14:textId="223360A8"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B55C97">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A629D">
        <w:rPr>
          <w:rFonts w:ascii="GHEA Grapalat" w:hAnsi="GHEA Grapalat"/>
        </w:rPr>
        <w:t>ՀՀ ԼՄՍՀ-ԳՀԱՇՁԲ-25/</w:t>
      </w:r>
      <w:r w:rsidR="00193561">
        <w:rPr>
          <w:rFonts w:ascii="GHEA Grapalat" w:hAnsi="GHEA Grapalat"/>
          <w:lang w:val="hy-AM"/>
        </w:rPr>
        <w:t>18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6183E495"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1BE524A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0BC3CE3" w14:textId="3E4080AD" w:rsidR="006B3E56" w:rsidRPr="00193561"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F90514">
        <w:rPr>
          <w:rFonts w:ascii="GHEA Grapalat" w:hAnsi="GHEA Grapalat"/>
        </w:rPr>
        <w:t xml:space="preserve">запрос </w:t>
      </w:r>
      <w:proofErr w:type="spellStart"/>
      <w:r w:rsidR="00F90514">
        <w:rPr>
          <w:rFonts w:ascii="GHEA Grapalat" w:hAnsi="GHEA Grapalat"/>
        </w:rPr>
        <w:t>котировок</w:t>
      </w:r>
      <w:r w:rsidR="00305944" w:rsidRPr="00AC309E">
        <w:rPr>
          <w:rFonts w:ascii="GHEA Grapalat" w:hAnsi="GHEA Grapalat"/>
        </w:rPr>
        <w:t>е</w:t>
      </w:r>
      <w:proofErr w:type="spellEnd"/>
      <w:r w:rsidR="00305944" w:rsidRPr="00AC309E">
        <w:rPr>
          <w:rFonts w:ascii="GHEA Grapalat" w:hAnsi="GHEA Grapalat"/>
        </w:rPr>
        <w:t xml:space="preserve"> </w:t>
      </w:r>
      <w:r w:rsidR="006B3E56" w:rsidRPr="00AC309E">
        <w:rPr>
          <w:rFonts w:ascii="GHEA Grapalat" w:hAnsi="GHEA Grapalat"/>
        </w:rPr>
        <w:t xml:space="preserve">под кодом </w:t>
      </w:r>
      <w:r w:rsidR="00FF5B50">
        <w:rPr>
          <w:rFonts w:ascii="GHEA Grapalat" w:hAnsi="GHEA Grapalat"/>
        </w:rPr>
        <w:t>ՀՀ ԼՄՍՀ</w:t>
      </w:r>
      <w:r w:rsidR="005A629D">
        <w:rPr>
          <w:rFonts w:ascii="GHEA Grapalat" w:hAnsi="GHEA Grapalat"/>
        </w:rPr>
        <w:t>-ԳՀԱՇՁԲ-25/</w:t>
      </w:r>
      <w:r w:rsidR="00193561">
        <w:rPr>
          <w:rFonts w:ascii="GHEA Grapalat" w:hAnsi="GHEA Grapalat"/>
          <w:lang w:val="hy-AM"/>
        </w:rPr>
        <w:t>18</w:t>
      </w:r>
    </w:p>
    <w:p w14:paraId="1078B3F9"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019D1354"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B55C97">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1FB360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D53E94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7294C7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667C34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5BBE3A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41A05A3"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5573B58"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E8C85D9"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FF7985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189D3361" w14:textId="77777777" w:rsidR="00110534" w:rsidRDefault="00110534" w:rsidP="00B46D58">
      <w:pPr>
        <w:jc w:val="both"/>
        <w:rPr>
          <w:rFonts w:ascii="GHEA Grapalat" w:hAnsi="GHEA Grapalat"/>
        </w:rPr>
      </w:pPr>
    </w:p>
    <w:p w14:paraId="61C8D2EC"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70509AE6" w14:textId="77777777" w:rsidR="00E333E5" w:rsidRPr="000858EB" w:rsidDel="001F3245" w:rsidRDefault="00E333E5" w:rsidP="00EA7414">
      <w:pPr>
        <w:ind w:firstLine="708"/>
        <w:contextualSpacing/>
        <w:jc w:val="both"/>
        <w:rPr>
          <w:del w:id="13" w:author="Inesa Kocharyan" w:date="2024-02-09T14:46:00Z"/>
          <w:rFonts w:ascii="GHEA Grapalat" w:hAnsi="GHEA Grapalat"/>
        </w:rPr>
      </w:pPr>
    </w:p>
    <w:p w14:paraId="5F534A5C" w14:textId="77777777"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14:paraId="19589F57"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7E58001" w14:textId="77777777" w:rsidR="006B3E56" w:rsidRPr="00D3436F" w:rsidRDefault="006B3E56" w:rsidP="00B46D58">
      <w:pPr>
        <w:tabs>
          <w:tab w:val="left" w:pos="7371"/>
        </w:tabs>
        <w:spacing w:after="160"/>
        <w:ind w:left="3544" w:firstLine="3"/>
        <w:jc w:val="both"/>
        <w:rPr>
          <w:rFonts w:ascii="GHEA Grapalat" w:hAnsi="GHEA Grapalat"/>
          <w:sz w:val="16"/>
        </w:rPr>
      </w:pPr>
    </w:p>
    <w:p w14:paraId="3A6C976E" w14:textId="77777777" w:rsidR="006B3E56" w:rsidRPr="00770B03" w:rsidRDefault="006B3E56" w:rsidP="00B46D58">
      <w:pPr>
        <w:tabs>
          <w:tab w:val="left" w:pos="7371"/>
        </w:tabs>
        <w:spacing w:after="160"/>
        <w:ind w:left="3544" w:firstLine="3"/>
        <w:jc w:val="both"/>
        <w:rPr>
          <w:rFonts w:ascii="GHEA Grapalat" w:hAnsi="GHEA Grapalat"/>
          <w:sz w:val="16"/>
        </w:rPr>
      </w:pPr>
    </w:p>
    <w:p w14:paraId="72FA348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3BEB3A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5FFE55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50F01B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BC2B183" w14:textId="77777777" w:rsidR="00123294" w:rsidRDefault="00123294" w:rsidP="00B46D58">
      <w:pPr>
        <w:rPr>
          <w:rFonts w:ascii="GHEA Grapalat" w:hAnsi="GHEA Grapalat"/>
          <w:b/>
        </w:rPr>
      </w:pPr>
      <w:r>
        <w:rPr>
          <w:rFonts w:ascii="GHEA Grapalat" w:hAnsi="GHEA Grapalat"/>
          <w:b/>
        </w:rPr>
        <w:br w:type="page"/>
      </w:r>
    </w:p>
    <w:p w14:paraId="6720C01C" w14:textId="77777777" w:rsidR="00B048B2" w:rsidRPr="00CB5A1C" w:rsidRDefault="00B048B2" w:rsidP="00B46D58">
      <w:pPr>
        <w:rPr>
          <w:rFonts w:ascii="GHEA Grapalat" w:hAnsi="GHEA Grapalat"/>
          <w:b/>
          <w:sz w:val="20"/>
          <w:szCs w:val="20"/>
        </w:rPr>
      </w:pPr>
    </w:p>
    <w:p w14:paraId="6E76E3FC" w14:textId="77777777" w:rsidR="00D043C1" w:rsidRPr="00CB5A1C" w:rsidRDefault="00D043C1" w:rsidP="00D043C1">
      <w:pPr>
        <w:pStyle w:val="Heading3"/>
        <w:keepNext w:val="0"/>
        <w:widowControl w:val="0"/>
        <w:spacing w:after="160" w:line="240" w:lineRule="auto"/>
        <w:ind w:firstLine="567"/>
        <w:jc w:val="right"/>
        <w:rPr>
          <w:rFonts w:ascii="GHEA Grapalat" w:hAnsi="GHEA Grapalat" w:cs="Arial"/>
          <w:b/>
          <w:i w:val="0"/>
        </w:rPr>
      </w:pPr>
      <w:r w:rsidRPr="00CB5A1C">
        <w:rPr>
          <w:rFonts w:ascii="GHEA Grapalat" w:hAnsi="GHEA Grapalat"/>
          <w:b/>
          <w:i w:val="0"/>
        </w:rPr>
        <w:t>Приложение № 1</w:t>
      </w:r>
      <w:r w:rsidR="00236B98" w:rsidRPr="00CB5A1C">
        <w:rPr>
          <w:rFonts w:ascii="GHEA Grapalat" w:hAnsi="GHEA Grapalat"/>
          <w:b/>
          <w:i w:val="0"/>
        </w:rPr>
        <w:t>.</w:t>
      </w:r>
      <w:r w:rsidRPr="00CB5A1C">
        <w:rPr>
          <w:rFonts w:ascii="GHEA Grapalat" w:hAnsi="GHEA Grapalat"/>
          <w:b/>
          <w:i w:val="0"/>
        </w:rPr>
        <w:t>1</w:t>
      </w:r>
    </w:p>
    <w:p w14:paraId="62153760" w14:textId="452D318C" w:rsidR="00D043C1" w:rsidRPr="00CB5A1C" w:rsidRDefault="00D043C1" w:rsidP="00D043C1">
      <w:pPr>
        <w:pStyle w:val="BodyTextIndent3"/>
        <w:widowControl w:val="0"/>
        <w:spacing w:after="160" w:line="240" w:lineRule="auto"/>
        <w:jc w:val="right"/>
        <w:rPr>
          <w:rFonts w:ascii="GHEA Grapalat" w:hAnsi="GHEA Grapalat" w:cs="Arial"/>
          <w:b/>
        </w:rPr>
      </w:pPr>
      <w:r w:rsidRPr="00CB5A1C">
        <w:rPr>
          <w:rFonts w:ascii="GHEA Grapalat" w:hAnsi="GHEA Grapalat"/>
          <w:b/>
        </w:rPr>
        <w:t xml:space="preserve">к Приглашению на </w:t>
      </w:r>
      <w:r w:rsidR="00B55C97" w:rsidRPr="00CB5A1C">
        <w:rPr>
          <w:rFonts w:ascii="GHEA Grapalat" w:hAnsi="GHEA Grapalat"/>
          <w:b/>
        </w:rPr>
        <w:t>ЗАПРОСЕ КОТИРОВОК</w:t>
      </w:r>
      <w:r w:rsidRPr="00CB5A1C">
        <w:rPr>
          <w:rFonts w:ascii="GHEA Grapalat" w:hAnsi="GHEA Grapalat" w:cs="Arial"/>
          <w:b/>
        </w:rPr>
        <w:br/>
      </w:r>
      <w:r w:rsidRPr="00CB5A1C">
        <w:rPr>
          <w:rFonts w:ascii="GHEA Grapalat" w:hAnsi="GHEA Grapalat"/>
          <w:b/>
        </w:rPr>
        <w:t xml:space="preserve">под кодом </w:t>
      </w:r>
      <w:r w:rsidR="005A629D">
        <w:rPr>
          <w:rFonts w:ascii="GHEA Grapalat" w:hAnsi="GHEA Grapalat"/>
          <w:b/>
        </w:rPr>
        <w:t>ՀՀ ԼՄՍՀ-ԳՀԱՇՁԲ-25/</w:t>
      </w:r>
      <w:r w:rsidR="00193561">
        <w:rPr>
          <w:rFonts w:ascii="GHEA Grapalat" w:hAnsi="GHEA Grapalat"/>
          <w:b/>
          <w:lang w:val="hy-AM"/>
        </w:rPr>
        <w:t>18</w:t>
      </w:r>
      <w:r w:rsidRPr="00CB5A1C">
        <w:rPr>
          <w:rStyle w:val="FootnoteReference"/>
          <w:rFonts w:ascii="GHEA Grapalat" w:hAnsi="GHEA Grapalat"/>
          <w:b/>
        </w:rPr>
        <w:footnoteReference w:customMarkFollows="1" w:id="15"/>
        <w:t>*</w:t>
      </w:r>
    </w:p>
    <w:p w14:paraId="62FA4F64" w14:textId="77777777" w:rsidR="00D043C1" w:rsidRDefault="00D043C1" w:rsidP="004B73B1">
      <w:pPr>
        <w:widowControl w:val="0"/>
        <w:spacing w:after="160"/>
        <w:ind w:left="567" w:right="565"/>
        <w:jc w:val="center"/>
        <w:rPr>
          <w:rFonts w:ascii="GHEA Grapalat" w:hAnsi="GHEA Grapalat"/>
          <w:b/>
          <w:sz w:val="20"/>
          <w:szCs w:val="20"/>
        </w:rPr>
      </w:pPr>
    </w:p>
    <w:p w14:paraId="37C49049" w14:textId="77777777" w:rsidR="009C39C7" w:rsidRDefault="009C39C7" w:rsidP="004B73B1">
      <w:pPr>
        <w:widowControl w:val="0"/>
        <w:spacing w:after="160"/>
        <w:ind w:left="567" w:right="565"/>
        <w:jc w:val="center"/>
        <w:rPr>
          <w:rFonts w:ascii="GHEA Grapalat" w:hAnsi="GHEA Grapalat"/>
          <w:b/>
          <w:sz w:val="20"/>
          <w:szCs w:val="20"/>
        </w:rPr>
      </w:pPr>
    </w:p>
    <w:p w14:paraId="0AE01C03" w14:textId="77777777" w:rsidR="009C39C7" w:rsidRPr="00CB5A1C" w:rsidDel="001C3740" w:rsidRDefault="009C39C7" w:rsidP="00D043C1">
      <w:pPr>
        <w:widowControl w:val="0"/>
        <w:spacing w:after="160"/>
        <w:ind w:left="567" w:right="565"/>
        <w:jc w:val="center"/>
        <w:rPr>
          <w:del w:id="15" w:author="Inesa Kocharyan" w:date="2024-02-09T14:51:00Z"/>
          <w:rFonts w:ascii="GHEA Grapalat" w:hAnsi="GHEA Grapalat"/>
          <w:b/>
          <w:sz w:val="20"/>
          <w:szCs w:val="20"/>
        </w:rPr>
      </w:pPr>
    </w:p>
    <w:p w14:paraId="529F4A3F" w14:textId="77777777" w:rsidR="004B73B1" w:rsidRPr="00CB5A1C" w:rsidRDefault="004B73B1" w:rsidP="004B73B1">
      <w:pPr>
        <w:widowControl w:val="0"/>
        <w:spacing w:after="160"/>
        <w:ind w:left="567" w:right="565"/>
        <w:jc w:val="center"/>
        <w:rPr>
          <w:rFonts w:ascii="GHEA Grapalat" w:hAnsi="GHEA Grapalat"/>
          <w:b/>
          <w:sz w:val="20"/>
          <w:szCs w:val="20"/>
          <w:lang w:val="hy-AM"/>
        </w:rPr>
      </w:pPr>
      <w:r w:rsidRPr="00CB5A1C">
        <w:rPr>
          <w:rFonts w:ascii="GHEA Grapalat" w:hAnsi="GHEA Grapalat"/>
          <w:b/>
          <w:sz w:val="20"/>
          <w:szCs w:val="20"/>
        </w:rPr>
        <w:t>ЗАВЕРЕНИЕ</w:t>
      </w:r>
    </w:p>
    <w:p w14:paraId="43F044B4" w14:textId="77777777" w:rsidR="00D043C1" w:rsidRPr="00CB5A1C" w:rsidRDefault="004B73B1" w:rsidP="00D043C1">
      <w:pPr>
        <w:pStyle w:val="Heading3"/>
        <w:keepNext w:val="0"/>
        <w:widowControl w:val="0"/>
        <w:spacing w:after="160" w:line="240" w:lineRule="auto"/>
        <w:ind w:left="567" w:right="565"/>
        <w:rPr>
          <w:rFonts w:ascii="GHEA Grapalat" w:hAnsi="GHEA Grapalat"/>
          <w:b/>
          <w:i w:val="0"/>
        </w:rPr>
      </w:pPr>
      <w:r w:rsidRPr="00CB5A1C">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38883DB" w14:textId="77777777" w:rsidR="00B81A8E" w:rsidRDefault="00B81A8E" w:rsidP="00B81A8E"/>
    <w:p w14:paraId="573759ED" w14:textId="77777777" w:rsidR="00B81A8E" w:rsidRPr="00B81A8E" w:rsidRDefault="00B81A8E" w:rsidP="002569ED"/>
    <w:p w14:paraId="0181AC33" w14:textId="77777777" w:rsidR="00EA7414" w:rsidRDefault="00D043C1" w:rsidP="002569ED">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6B7BE7F" w14:textId="77777777" w:rsidR="00D043C1" w:rsidRPr="00430541" w:rsidRDefault="00EA7414" w:rsidP="002569ED">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32140127" w14:textId="77777777" w:rsidR="00EA7414" w:rsidRDefault="00EA7414" w:rsidP="002569ED">
      <w:pPr>
        <w:widowControl w:val="0"/>
        <w:spacing w:after="160"/>
        <w:jc w:val="both"/>
        <w:rPr>
          <w:rFonts w:ascii="GHEA Grapalat" w:hAnsi="GHEA Grapalat"/>
        </w:rPr>
      </w:pPr>
    </w:p>
    <w:p w14:paraId="447D1381" w14:textId="4641D1DD" w:rsidR="00D043C1" w:rsidRPr="00EA7414" w:rsidRDefault="00BE1C19" w:rsidP="002569ED">
      <w:pPr>
        <w:pStyle w:val="HTMLPreformatted"/>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FF5B50">
        <w:rPr>
          <w:rFonts w:ascii="GHEA Grapalat" w:hAnsi="GHEA Grapalat"/>
          <w:sz w:val="22"/>
          <w:szCs w:val="22"/>
          <w:lang w:val="ru-RU"/>
        </w:rPr>
        <w:t>ՀՀ ԼՄՍՀ-ԳՀԱՇՁԲ-25/</w:t>
      </w:r>
      <w:r w:rsidR="00193561">
        <w:rPr>
          <w:rFonts w:ascii="GHEA Grapalat" w:hAnsi="GHEA Grapalat"/>
          <w:sz w:val="22"/>
          <w:szCs w:val="22"/>
          <w:lang w:val="hy-AM"/>
        </w:rPr>
        <w:t>18</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0D6209A4" w14:textId="77777777" w:rsidR="00D043C1" w:rsidRPr="00DD2B43" w:rsidRDefault="00D043C1" w:rsidP="002569E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518A0E3" w14:textId="77777777" w:rsidR="00D043C1" w:rsidRPr="00567D3B" w:rsidRDefault="00D043C1" w:rsidP="002569E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CE0E2CF" w14:textId="77777777" w:rsidR="00D043C1" w:rsidRPr="008875C7" w:rsidRDefault="00D043C1" w:rsidP="002569ED">
      <w:pPr>
        <w:widowControl w:val="0"/>
        <w:spacing w:after="160"/>
        <w:jc w:val="right"/>
        <w:rPr>
          <w:rFonts w:ascii="GHEA Grapalat" w:hAnsi="GHEA Grapalat"/>
        </w:rPr>
      </w:pPr>
    </w:p>
    <w:p w14:paraId="7A69D778" w14:textId="77777777" w:rsidR="00D043C1" w:rsidRPr="00D5443D" w:rsidRDefault="00D043C1" w:rsidP="002569ED">
      <w:pPr>
        <w:widowControl w:val="0"/>
        <w:spacing w:after="160"/>
        <w:jc w:val="right"/>
        <w:rPr>
          <w:rFonts w:ascii="GHEA Grapalat" w:hAnsi="GHEA Grapalat"/>
        </w:rPr>
      </w:pPr>
      <w:r w:rsidRPr="009044F1">
        <w:rPr>
          <w:rFonts w:ascii="GHEA Grapalat" w:hAnsi="GHEA Grapalat"/>
        </w:rPr>
        <w:t>М. П.</w:t>
      </w:r>
    </w:p>
    <w:p w14:paraId="497C003E" w14:textId="77777777" w:rsidR="00D043C1" w:rsidRDefault="00D043C1" w:rsidP="002569ED">
      <w:pPr>
        <w:rPr>
          <w:rFonts w:ascii="GHEA Grapalat" w:hAnsi="GHEA Grapalat"/>
        </w:rPr>
      </w:pPr>
      <w:r>
        <w:rPr>
          <w:rFonts w:ascii="GHEA Grapalat" w:hAnsi="GHEA Grapalat"/>
        </w:rPr>
        <w:br w:type="page"/>
      </w:r>
    </w:p>
    <w:p w14:paraId="352228DC"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7A864DB2"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B55C97">
        <w:rPr>
          <w:rFonts w:ascii="GHEA Grapalat" w:hAnsi="GHEA Grapalat"/>
          <w:b/>
        </w:rPr>
        <w:t>ЗАПРОСЕ КОТИРОВОК</w:t>
      </w:r>
    </w:p>
    <w:p w14:paraId="0D5F9456" w14:textId="58D37CE3" w:rsidR="00F33976" w:rsidRPr="00193561" w:rsidRDefault="00F33976" w:rsidP="00F33976">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5A629D">
        <w:rPr>
          <w:rFonts w:ascii="GHEA Grapalat" w:hAnsi="GHEA Grapalat"/>
          <w:sz w:val="22"/>
          <w:szCs w:val="22"/>
        </w:rPr>
        <w:t>ՀՀ ԼՄՍՀ-ԳՀԱՇՁԲ-25/</w:t>
      </w:r>
      <w:r w:rsidR="00193561">
        <w:rPr>
          <w:rFonts w:ascii="GHEA Grapalat" w:hAnsi="GHEA Grapalat"/>
          <w:sz w:val="22"/>
          <w:szCs w:val="22"/>
          <w:lang w:val="hy-AM"/>
        </w:rPr>
        <w:t>18</w:t>
      </w:r>
    </w:p>
    <w:p w14:paraId="26CA65A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DAAC3A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B200361" w14:textId="77777777" w:rsidR="00092E73" w:rsidRPr="00ED3A13" w:rsidRDefault="00092E73" w:rsidP="00092E73">
      <w:pPr>
        <w:ind w:left="360" w:hanging="360"/>
        <w:jc w:val="center"/>
        <w:rPr>
          <w:rFonts w:ascii="GHEA Grapalat" w:eastAsia="GHEA Grapalat" w:hAnsi="GHEA Grapalat" w:cs="GHEA Grapalat"/>
          <w:b/>
        </w:rPr>
      </w:pPr>
    </w:p>
    <w:p w14:paraId="762E7ECB"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0C33AC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BC24F0A" w14:textId="77777777" w:rsidTr="007D52DB">
        <w:tc>
          <w:tcPr>
            <w:tcW w:w="2836" w:type="dxa"/>
            <w:shd w:val="clear" w:color="auto" w:fill="D9E2F3"/>
            <w:vAlign w:val="center"/>
          </w:tcPr>
          <w:p w14:paraId="0CB33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BBDA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4F057A" w14:textId="77777777" w:rsidTr="007D52DB">
        <w:tc>
          <w:tcPr>
            <w:tcW w:w="2836" w:type="dxa"/>
            <w:shd w:val="clear" w:color="auto" w:fill="D9E2F3"/>
            <w:vAlign w:val="center"/>
          </w:tcPr>
          <w:p w14:paraId="385EDA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9F9A5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83D326" w14:textId="77777777" w:rsidTr="007D52DB">
        <w:tc>
          <w:tcPr>
            <w:tcW w:w="2836" w:type="dxa"/>
            <w:shd w:val="clear" w:color="auto" w:fill="D9E2F3"/>
            <w:vAlign w:val="center"/>
          </w:tcPr>
          <w:p w14:paraId="1791FB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638F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74AAC3" w14:textId="77777777" w:rsidTr="007D52DB">
        <w:tc>
          <w:tcPr>
            <w:tcW w:w="2836" w:type="dxa"/>
            <w:shd w:val="clear" w:color="auto" w:fill="D9E2F3"/>
            <w:vAlign w:val="center"/>
          </w:tcPr>
          <w:p w14:paraId="104829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6D05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E213F" w14:textId="77777777" w:rsidTr="007D52DB">
        <w:tc>
          <w:tcPr>
            <w:tcW w:w="2836" w:type="dxa"/>
            <w:shd w:val="clear" w:color="auto" w:fill="D9E2F3"/>
            <w:vAlign w:val="center"/>
          </w:tcPr>
          <w:p w14:paraId="76C7E8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E1F67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80CF5" w14:textId="77777777" w:rsidTr="007D52DB">
        <w:tc>
          <w:tcPr>
            <w:tcW w:w="2836" w:type="dxa"/>
            <w:shd w:val="clear" w:color="auto" w:fill="D9E2F3"/>
            <w:vAlign w:val="center"/>
          </w:tcPr>
          <w:p w14:paraId="0FDE577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CE211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91FED8F" w14:textId="77777777" w:rsidTr="007D52DB">
        <w:tc>
          <w:tcPr>
            <w:tcW w:w="2836" w:type="dxa"/>
            <w:shd w:val="clear" w:color="auto" w:fill="D9E2F3"/>
            <w:vAlign w:val="center"/>
          </w:tcPr>
          <w:p w14:paraId="5875BCD0"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D95F0B"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8E942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FEBCC9E" w14:textId="77777777" w:rsidTr="007D52DB">
        <w:tc>
          <w:tcPr>
            <w:tcW w:w="2835" w:type="dxa"/>
            <w:shd w:val="clear" w:color="auto" w:fill="D9E2F3"/>
            <w:vAlign w:val="center"/>
          </w:tcPr>
          <w:p w14:paraId="379B4B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BBD80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0C9CCE" w14:textId="77777777" w:rsidTr="007D52DB">
        <w:trPr>
          <w:trHeight w:val="1487"/>
        </w:trPr>
        <w:tc>
          <w:tcPr>
            <w:tcW w:w="2835" w:type="dxa"/>
            <w:shd w:val="clear" w:color="auto" w:fill="D9E2F3"/>
            <w:vAlign w:val="center"/>
          </w:tcPr>
          <w:p w14:paraId="64158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86A0348" w14:textId="77777777" w:rsidR="00092E73" w:rsidRPr="00FD1EE4" w:rsidRDefault="00092E73" w:rsidP="007D52DB">
            <w:pPr>
              <w:spacing w:before="240" w:after="240"/>
              <w:rPr>
                <w:rFonts w:ascii="GHEA Grapalat" w:eastAsia="GHEA Grapalat" w:hAnsi="GHEA Grapalat" w:cs="GHEA Grapalat"/>
              </w:rPr>
            </w:pPr>
          </w:p>
        </w:tc>
      </w:tr>
    </w:tbl>
    <w:p w14:paraId="2CE82E6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822882E" w14:textId="77777777" w:rsidTr="007D52DB">
        <w:tc>
          <w:tcPr>
            <w:tcW w:w="2835" w:type="dxa"/>
            <w:shd w:val="clear" w:color="auto" w:fill="D9E2F3"/>
            <w:vAlign w:val="center"/>
          </w:tcPr>
          <w:p w14:paraId="6249F02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98ED8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82FD4F" w14:textId="77777777" w:rsidTr="007D52DB">
        <w:tc>
          <w:tcPr>
            <w:tcW w:w="2835" w:type="dxa"/>
            <w:shd w:val="clear" w:color="auto" w:fill="D9E2F3"/>
            <w:vAlign w:val="center"/>
          </w:tcPr>
          <w:p w14:paraId="2FCF03C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3D0FC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EECF5" w14:textId="77777777" w:rsidTr="007D52DB">
        <w:tc>
          <w:tcPr>
            <w:tcW w:w="2835" w:type="dxa"/>
            <w:shd w:val="clear" w:color="auto" w:fill="D9E2F3"/>
            <w:vAlign w:val="center"/>
          </w:tcPr>
          <w:p w14:paraId="033CC64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8F2799" w14:textId="77777777" w:rsidR="00092E73" w:rsidRPr="00FD1EE4" w:rsidRDefault="00092E73" w:rsidP="007D52DB">
            <w:pPr>
              <w:spacing w:before="240" w:after="240"/>
              <w:rPr>
                <w:rFonts w:ascii="GHEA Grapalat" w:eastAsia="GHEA Grapalat" w:hAnsi="GHEA Grapalat" w:cs="GHEA Grapalat"/>
              </w:rPr>
            </w:pPr>
          </w:p>
        </w:tc>
      </w:tr>
    </w:tbl>
    <w:p w14:paraId="74052B59" w14:textId="77777777" w:rsidR="00092E73" w:rsidRPr="00FD1EE4" w:rsidRDefault="00092E73" w:rsidP="00092E73">
      <w:pPr>
        <w:rPr>
          <w:rFonts w:ascii="GHEA Grapalat" w:eastAsia="GHEA Grapalat" w:hAnsi="GHEA Grapalat" w:cs="GHEA Grapalat"/>
        </w:rPr>
      </w:pPr>
    </w:p>
    <w:p w14:paraId="055CE5F4"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7EE756A"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21B510D"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8673B89" w14:textId="77777777" w:rsidTr="007D52DB">
        <w:tc>
          <w:tcPr>
            <w:tcW w:w="2835" w:type="dxa"/>
            <w:shd w:val="clear" w:color="auto" w:fill="D9E2F3"/>
            <w:vAlign w:val="center"/>
          </w:tcPr>
          <w:p w14:paraId="1D014EF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64036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8675CD" w14:textId="77777777" w:rsidTr="007D52DB">
        <w:tc>
          <w:tcPr>
            <w:tcW w:w="2835" w:type="dxa"/>
            <w:shd w:val="clear" w:color="auto" w:fill="D9E2F3"/>
            <w:vAlign w:val="center"/>
          </w:tcPr>
          <w:p w14:paraId="2B63DF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17A2912" w14:textId="77777777" w:rsidR="00092E73" w:rsidRPr="00FD1EE4" w:rsidRDefault="00092E73" w:rsidP="007D52DB">
            <w:pPr>
              <w:spacing w:before="240" w:after="240"/>
              <w:rPr>
                <w:rFonts w:ascii="GHEA Grapalat" w:eastAsia="GHEA Grapalat" w:hAnsi="GHEA Grapalat" w:cs="GHEA Grapalat"/>
              </w:rPr>
            </w:pPr>
          </w:p>
        </w:tc>
      </w:tr>
    </w:tbl>
    <w:p w14:paraId="5F62004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6688A9" w14:textId="77777777" w:rsidTr="007D52DB">
        <w:tc>
          <w:tcPr>
            <w:tcW w:w="2835" w:type="dxa"/>
            <w:shd w:val="clear" w:color="auto" w:fill="D9E2F3"/>
            <w:vAlign w:val="center"/>
          </w:tcPr>
          <w:p w14:paraId="4DB1969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EAB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1143D3" w14:textId="77777777" w:rsidTr="007D52DB">
        <w:tc>
          <w:tcPr>
            <w:tcW w:w="2835" w:type="dxa"/>
            <w:shd w:val="clear" w:color="auto" w:fill="D9E2F3"/>
            <w:vAlign w:val="center"/>
          </w:tcPr>
          <w:p w14:paraId="7395934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C4033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D46210" w14:textId="77777777" w:rsidTr="007D52DB">
        <w:tc>
          <w:tcPr>
            <w:tcW w:w="2835" w:type="dxa"/>
            <w:shd w:val="clear" w:color="auto" w:fill="D9E2F3"/>
            <w:vAlign w:val="center"/>
          </w:tcPr>
          <w:p w14:paraId="6F63E0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5A869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C1389F" w14:textId="77777777" w:rsidTr="007D52DB">
        <w:tc>
          <w:tcPr>
            <w:tcW w:w="2835" w:type="dxa"/>
            <w:shd w:val="clear" w:color="auto" w:fill="D9E2F3"/>
            <w:vAlign w:val="center"/>
          </w:tcPr>
          <w:p w14:paraId="56C2B6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F1C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2516EE" w14:textId="77777777" w:rsidTr="007D52DB">
        <w:tc>
          <w:tcPr>
            <w:tcW w:w="2835" w:type="dxa"/>
            <w:shd w:val="clear" w:color="auto" w:fill="D9E2F3"/>
            <w:vAlign w:val="center"/>
          </w:tcPr>
          <w:p w14:paraId="03A5E5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E74AD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45F20F" w14:textId="77777777" w:rsidTr="007D52DB">
        <w:trPr>
          <w:trHeight w:val="1361"/>
        </w:trPr>
        <w:tc>
          <w:tcPr>
            <w:tcW w:w="2835" w:type="dxa"/>
            <w:shd w:val="clear" w:color="auto" w:fill="D9E2F3"/>
            <w:vAlign w:val="center"/>
          </w:tcPr>
          <w:p w14:paraId="02ED72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A3CD1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066806" w14:textId="77777777" w:rsidTr="007D52DB">
        <w:tc>
          <w:tcPr>
            <w:tcW w:w="2835" w:type="dxa"/>
            <w:shd w:val="clear" w:color="auto" w:fill="D9E2F3"/>
            <w:vAlign w:val="center"/>
          </w:tcPr>
          <w:p w14:paraId="28640A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E493CA" w14:textId="77777777" w:rsidR="00092E73" w:rsidRPr="00FD1EE4" w:rsidRDefault="00092E73" w:rsidP="007D52DB">
            <w:pPr>
              <w:spacing w:before="240" w:after="240"/>
              <w:rPr>
                <w:rFonts w:ascii="GHEA Grapalat" w:eastAsia="GHEA Grapalat" w:hAnsi="GHEA Grapalat" w:cs="GHEA Grapalat"/>
              </w:rPr>
            </w:pPr>
          </w:p>
        </w:tc>
      </w:tr>
    </w:tbl>
    <w:p w14:paraId="1CD19E80"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C5C326B" w14:textId="77777777" w:rsidTr="007D52DB">
        <w:tc>
          <w:tcPr>
            <w:tcW w:w="2836" w:type="dxa"/>
            <w:shd w:val="clear" w:color="auto" w:fill="D9E2F3"/>
            <w:vAlign w:val="center"/>
          </w:tcPr>
          <w:p w14:paraId="30BA52C4"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70600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59961C" w14:textId="77777777" w:rsidTr="007D52DB">
        <w:tc>
          <w:tcPr>
            <w:tcW w:w="2836" w:type="dxa"/>
            <w:shd w:val="clear" w:color="auto" w:fill="D9E2F3"/>
            <w:vAlign w:val="center"/>
          </w:tcPr>
          <w:p w14:paraId="380710C2"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21AACCF" w14:textId="77777777" w:rsidR="00092E73" w:rsidRPr="00FD1EE4" w:rsidRDefault="003238B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4643BDE" w14:textId="77777777" w:rsidR="00092E73" w:rsidRPr="00FD1EE4" w:rsidRDefault="003238B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BE06E3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BF0F6B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636AAC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6CF77E" w14:textId="77777777" w:rsidTr="007D52DB">
        <w:tc>
          <w:tcPr>
            <w:tcW w:w="2837" w:type="dxa"/>
            <w:shd w:val="clear" w:color="auto" w:fill="D9E2F3"/>
            <w:vAlign w:val="center"/>
          </w:tcPr>
          <w:p w14:paraId="6A430A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F412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1E1150" w14:textId="77777777" w:rsidTr="007D52DB">
        <w:tc>
          <w:tcPr>
            <w:tcW w:w="2837" w:type="dxa"/>
            <w:shd w:val="clear" w:color="auto" w:fill="D9E2F3"/>
            <w:vAlign w:val="center"/>
          </w:tcPr>
          <w:p w14:paraId="0D5F79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2BAD2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C15F3" w14:textId="77777777" w:rsidTr="007D52DB">
        <w:tc>
          <w:tcPr>
            <w:tcW w:w="2837" w:type="dxa"/>
            <w:shd w:val="clear" w:color="auto" w:fill="D9E2F3"/>
            <w:vAlign w:val="center"/>
          </w:tcPr>
          <w:p w14:paraId="408B2B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61AC1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1AAEE2" w14:textId="77777777" w:rsidTr="007D52DB">
        <w:tc>
          <w:tcPr>
            <w:tcW w:w="2837" w:type="dxa"/>
            <w:shd w:val="clear" w:color="auto" w:fill="D9E2F3"/>
            <w:vAlign w:val="center"/>
          </w:tcPr>
          <w:p w14:paraId="0832DC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2504FCC" w14:textId="77777777" w:rsidR="00092E73" w:rsidRPr="00FD1EE4" w:rsidRDefault="003238B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E121774" w14:textId="77777777" w:rsidR="00092E73" w:rsidRPr="00FD1EE4" w:rsidRDefault="003238B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5B3E3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DB34D79" w14:textId="77777777" w:rsidTr="007D52DB">
        <w:tc>
          <w:tcPr>
            <w:tcW w:w="2837" w:type="dxa"/>
            <w:shd w:val="clear" w:color="auto" w:fill="D9E2F3"/>
            <w:vAlign w:val="center"/>
          </w:tcPr>
          <w:p w14:paraId="113519D0"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D2C0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29AE84" w14:textId="77777777" w:rsidTr="007D52DB">
        <w:tc>
          <w:tcPr>
            <w:tcW w:w="2837" w:type="dxa"/>
            <w:shd w:val="clear" w:color="auto" w:fill="D9E2F3"/>
            <w:vAlign w:val="center"/>
          </w:tcPr>
          <w:p w14:paraId="42AFF10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2BF4E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FCBE6F" w14:textId="77777777" w:rsidTr="007D52DB">
        <w:tc>
          <w:tcPr>
            <w:tcW w:w="2837" w:type="dxa"/>
            <w:shd w:val="clear" w:color="auto" w:fill="D9E2F3"/>
            <w:vAlign w:val="center"/>
          </w:tcPr>
          <w:p w14:paraId="4A18B98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1920C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4CCCAB" w14:textId="77777777" w:rsidTr="007D52DB">
        <w:tc>
          <w:tcPr>
            <w:tcW w:w="2837" w:type="dxa"/>
            <w:shd w:val="clear" w:color="auto" w:fill="D9E2F3"/>
            <w:vAlign w:val="center"/>
          </w:tcPr>
          <w:p w14:paraId="5D2278A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7B475B" w14:textId="77777777" w:rsidR="00092E73" w:rsidRPr="00FD1EE4" w:rsidRDefault="003238B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A6D39BD" w14:textId="77777777" w:rsidR="00092E73" w:rsidRPr="00FD1EE4" w:rsidRDefault="003238B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C54A12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5B61CC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67A8AB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C8462CE" w14:textId="77777777" w:rsidTr="007D52DB">
        <w:tc>
          <w:tcPr>
            <w:tcW w:w="2836" w:type="dxa"/>
            <w:shd w:val="clear" w:color="auto" w:fill="D9E2F3"/>
            <w:vAlign w:val="center"/>
          </w:tcPr>
          <w:p w14:paraId="3629079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F161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6223C1" w14:textId="77777777" w:rsidTr="007D52DB">
        <w:tc>
          <w:tcPr>
            <w:tcW w:w="2836" w:type="dxa"/>
            <w:shd w:val="clear" w:color="auto" w:fill="D9E2F3"/>
            <w:vAlign w:val="center"/>
          </w:tcPr>
          <w:p w14:paraId="2DCF6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8470A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B9A4EB" w14:textId="77777777" w:rsidTr="007D52DB">
        <w:tc>
          <w:tcPr>
            <w:tcW w:w="2836" w:type="dxa"/>
            <w:shd w:val="clear" w:color="auto" w:fill="D9E2F3"/>
            <w:vAlign w:val="center"/>
          </w:tcPr>
          <w:p w14:paraId="580274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38BD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01719A" w14:textId="77777777" w:rsidTr="007D52DB">
        <w:tc>
          <w:tcPr>
            <w:tcW w:w="2836" w:type="dxa"/>
            <w:shd w:val="clear" w:color="auto" w:fill="D9E2F3"/>
            <w:vAlign w:val="center"/>
          </w:tcPr>
          <w:p w14:paraId="74F895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857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C43221" w14:textId="77777777" w:rsidTr="007D52DB">
        <w:tc>
          <w:tcPr>
            <w:tcW w:w="2836" w:type="dxa"/>
            <w:shd w:val="clear" w:color="auto" w:fill="D9E2F3"/>
            <w:vAlign w:val="center"/>
          </w:tcPr>
          <w:p w14:paraId="586FFA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E943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7B176" w14:textId="77777777" w:rsidTr="007D52DB">
        <w:tc>
          <w:tcPr>
            <w:tcW w:w="2836" w:type="dxa"/>
            <w:shd w:val="clear" w:color="auto" w:fill="D9E2F3"/>
            <w:vAlign w:val="center"/>
          </w:tcPr>
          <w:p w14:paraId="1EC3E8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38E51" w14:textId="77777777" w:rsidR="00092E73" w:rsidRPr="00FD1EE4" w:rsidRDefault="00092E73" w:rsidP="007D52DB">
            <w:pPr>
              <w:spacing w:before="240" w:after="240"/>
              <w:rPr>
                <w:rFonts w:ascii="GHEA Grapalat" w:eastAsia="GHEA Grapalat" w:hAnsi="GHEA Grapalat" w:cs="GHEA Grapalat"/>
              </w:rPr>
            </w:pPr>
          </w:p>
        </w:tc>
      </w:tr>
    </w:tbl>
    <w:p w14:paraId="549FD54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8A6EEEB" w14:textId="77777777" w:rsidTr="007D52DB">
        <w:tc>
          <w:tcPr>
            <w:tcW w:w="2977" w:type="dxa"/>
            <w:shd w:val="clear" w:color="auto" w:fill="D9E2F3"/>
            <w:vAlign w:val="center"/>
          </w:tcPr>
          <w:p w14:paraId="12C5133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7E7D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9E75FF" w14:textId="77777777" w:rsidTr="007D52DB">
        <w:tc>
          <w:tcPr>
            <w:tcW w:w="2977" w:type="dxa"/>
            <w:shd w:val="clear" w:color="auto" w:fill="D9E2F3"/>
            <w:vAlign w:val="center"/>
          </w:tcPr>
          <w:p w14:paraId="67288E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9E628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6D5B34" w14:textId="77777777" w:rsidTr="007D52DB">
        <w:tc>
          <w:tcPr>
            <w:tcW w:w="2977" w:type="dxa"/>
            <w:shd w:val="clear" w:color="auto" w:fill="D9E2F3"/>
            <w:vAlign w:val="center"/>
          </w:tcPr>
          <w:p w14:paraId="332182B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7A080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7FBE61" w14:textId="77777777" w:rsidTr="007D52DB">
        <w:tc>
          <w:tcPr>
            <w:tcW w:w="2977" w:type="dxa"/>
            <w:shd w:val="clear" w:color="auto" w:fill="D9E2F3"/>
            <w:vAlign w:val="center"/>
          </w:tcPr>
          <w:p w14:paraId="2550AB0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BE6D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D35BFC" w14:textId="77777777" w:rsidTr="007D52DB">
        <w:tc>
          <w:tcPr>
            <w:tcW w:w="2977" w:type="dxa"/>
            <w:shd w:val="clear" w:color="auto" w:fill="D9E2F3"/>
            <w:vAlign w:val="center"/>
          </w:tcPr>
          <w:p w14:paraId="05B77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B85B08F" w14:textId="77777777" w:rsidR="00092E73" w:rsidRPr="00FD1EE4" w:rsidRDefault="00092E73" w:rsidP="007D52DB">
            <w:pPr>
              <w:spacing w:before="240" w:after="240"/>
              <w:rPr>
                <w:rFonts w:ascii="GHEA Grapalat" w:eastAsia="GHEA Grapalat" w:hAnsi="GHEA Grapalat" w:cs="GHEA Grapalat"/>
              </w:rPr>
            </w:pPr>
          </w:p>
        </w:tc>
      </w:tr>
    </w:tbl>
    <w:p w14:paraId="017C73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3F85708" w14:textId="77777777" w:rsidTr="007D52DB">
        <w:tc>
          <w:tcPr>
            <w:tcW w:w="2943" w:type="dxa"/>
            <w:shd w:val="clear" w:color="auto" w:fill="D9E2F3"/>
            <w:vAlign w:val="center"/>
          </w:tcPr>
          <w:p w14:paraId="1E7105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0E95F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F2E0C0" w14:textId="77777777" w:rsidTr="007D52DB">
        <w:tc>
          <w:tcPr>
            <w:tcW w:w="2943" w:type="dxa"/>
            <w:shd w:val="clear" w:color="auto" w:fill="D9E2F3"/>
            <w:vAlign w:val="center"/>
          </w:tcPr>
          <w:p w14:paraId="292FAD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517D2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0BDBE7" w14:textId="77777777" w:rsidTr="007D52DB">
        <w:tc>
          <w:tcPr>
            <w:tcW w:w="2943" w:type="dxa"/>
            <w:shd w:val="clear" w:color="auto" w:fill="D9E2F3"/>
            <w:vAlign w:val="center"/>
          </w:tcPr>
          <w:p w14:paraId="09A4E95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6985B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D0B876" w14:textId="77777777" w:rsidTr="007D52DB">
        <w:tc>
          <w:tcPr>
            <w:tcW w:w="2943" w:type="dxa"/>
            <w:shd w:val="clear" w:color="auto" w:fill="D9E2F3"/>
            <w:vAlign w:val="center"/>
          </w:tcPr>
          <w:p w14:paraId="5800255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8A4DD76" w14:textId="77777777" w:rsidR="00092E73" w:rsidRPr="00FD1EE4" w:rsidRDefault="00092E73" w:rsidP="007D52DB">
            <w:pPr>
              <w:spacing w:before="240" w:after="240"/>
              <w:rPr>
                <w:rFonts w:ascii="GHEA Grapalat" w:eastAsia="GHEA Grapalat" w:hAnsi="GHEA Grapalat" w:cs="GHEA Grapalat"/>
              </w:rPr>
            </w:pPr>
          </w:p>
        </w:tc>
      </w:tr>
    </w:tbl>
    <w:p w14:paraId="6D412A0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593D331" w14:textId="77777777" w:rsidTr="007D52DB">
        <w:tc>
          <w:tcPr>
            <w:tcW w:w="2837" w:type="dxa"/>
            <w:shd w:val="clear" w:color="auto" w:fill="D9E2F3"/>
            <w:vAlign w:val="center"/>
          </w:tcPr>
          <w:p w14:paraId="77F56F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D027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1E95E" w14:textId="77777777" w:rsidTr="007D52DB">
        <w:tc>
          <w:tcPr>
            <w:tcW w:w="2837" w:type="dxa"/>
            <w:shd w:val="clear" w:color="auto" w:fill="D9E2F3"/>
            <w:vAlign w:val="center"/>
          </w:tcPr>
          <w:p w14:paraId="2319D1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09908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F9209" w14:textId="77777777" w:rsidTr="007D52DB">
        <w:tc>
          <w:tcPr>
            <w:tcW w:w="2837" w:type="dxa"/>
            <w:shd w:val="clear" w:color="auto" w:fill="D9E2F3"/>
            <w:vAlign w:val="center"/>
          </w:tcPr>
          <w:p w14:paraId="5092B4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72D48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6F56EE" w14:textId="77777777" w:rsidTr="007D52DB">
        <w:tc>
          <w:tcPr>
            <w:tcW w:w="2837" w:type="dxa"/>
            <w:shd w:val="clear" w:color="auto" w:fill="D9E2F3"/>
            <w:vAlign w:val="center"/>
          </w:tcPr>
          <w:p w14:paraId="7AA20C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5C2C0E8" w14:textId="77777777" w:rsidR="00092E73" w:rsidRPr="00FD1EE4" w:rsidRDefault="00092E73" w:rsidP="007D52DB">
            <w:pPr>
              <w:spacing w:before="240" w:after="240"/>
              <w:rPr>
                <w:rFonts w:ascii="GHEA Grapalat" w:eastAsia="GHEA Grapalat" w:hAnsi="GHEA Grapalat" w:cs="GHEA Grapalat"/>
              </w:rPr>
            </w:pPr>
          </w:p>
        </w:tc>
      </w:tr>
    </w:tbl>
    <w:p w14:paraId="4966A95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BD136BD" w14:textId="77777777" w:rsidTr="007D52DB">
        <w:trPr>
          <w:trHeight w:val="924"/>
        </w:trPr>
        <w:tc>
          <w:tcPr>
            <w:tcW w:w="9016" w:type="dxa"/>
            <w:gridSpan w:val="2"/>
            <w:vAlign w:val="center"/>
          </w:tcPr>
          <w:p w14:paraId="027BA0B7" w14:textId="77777777" w:rsidR="00092E73" w:rsidRPr="00FD1EE4" w:rsidRDefault="003238B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BF1D2BE" w14:textId="77777777" w:rsidTr="007D52DB">
        <w:trPr>
          <w:trHeight w:val="684"/>
        </w:trPr>
        <w:tc>
          <w:tcPr>
            <w:tcW w:w="4508" w:type="dxa"/>
            <w:shd w:val="clear" w:color="auto" w:fill="D9E2F3"/>
            <w:vAlign w:val="center"/>
          </w:tcPr>
          <w:p w14:paraId="042DDB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4DDB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712E3D" w14:textId="77777777" w:rsidTr="007D52DB">
        <w:trPr>
          <w:trHeight w:val="1282"/>
        </w:trPr>
        <w:tc>
          <w:tcPr>
            <w:tcW w:w="4508" w:type="dxa"/>
            <w:shd w:val="clear" w:color="auto" w:fill="D9E2F3"/>
            <w:vAlign w:val="center"/>
          </w:tcPr>
          <w:p w14:paraId="472E9A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1F41F94" w14:textId="77777777" w:rsidR="00092E73" w:rsidRPr="006B364D" w:rsidRDefault="003238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D6C4A74" w14:textId="77777777" w:rsidR="00092E73" w:rsidRPr="00F10CBA" w:rsidRDefault="003238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EBC284C" w14:textId="77777777" w:rsidTr="007D52DB">
        <w:tc>
          <w:tcPr>
            <w:tcW w:w="9016" w:type="dxa"/>
            <w:gridSpan w:val="2"/>
            <w:vAlign w:val="center"/>
          </w:tcPr>
          <w:p w14:paraId="0707BBCC" w14:textId="77777777" w:rsidR="00092E73" w:rsidRPr="00FD1EE4" w:rsidRDefault="003238B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F3ABE95" w14:textId="77777777" w:rsidTr="007D52DB">
        <w:tc>
          <w:tcPr>
            <w:tcW w:w="9016" w:type="dxa"/>
            <w:gridSpan w:val="2"/>
            <w:vAlign w:val="center"/>
          </w:tcPr>
          <w:p w14:paraId="2362C560" w14:textId="77777777" w:rsidR="00092E73" w:rsidRPr="00FD1EE4" w:rsidRDefault="003238B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BAE1147"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AA7EF37" w14:textId="77777777" w:rsidTr="007D52DB">
        <w:trPr>
          <w:trHeight w:val="924"/>
        </w:trPr>
        <w:tc>
          <w:tcPr>
            <w:tcW w:w="9016" w:type="dxa"/>
            <w:gridSpan w:val="2"/>
            <w:vAlign w:val="center"/>
          </w:tcPr>
          <w:p w14:paraId="4FD99EA5" w14:textId="77777777" w:rsidR="00092E73" w:rsidRPr="00FD1EE4" w:rsidRDefault="003238B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5692FEB" w14:textId="77777777" w:rsidTr="007D52DB">
        <w:trPr>
          <w:trHeight w:val="684"/>
        </w:trPr>
        <w:tc>
          <w:tcPr>
            <w:tcW w:w="4508" w:type="dxa"/>
            <w:shd w:val="clear" w:color="auto" w:fill="D9E2F3"/>
            <w:vAlign w:val="center"/>
          </w:tcPr>
          <w:p w14:paraId="4790F1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E9000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2D0487" w14:textId="77777777" w:rsidTr="007D52DB">
        <w:trPr>
          <w:trHeight w:val="1282"/>
        </w:trPr>
        <w:tc>
          <w:tcPr>
            <w:tcW w:w="4508" w:type="dxa"/>
            <w:shd w:val="clear" w:color="auto" w:fill="D9E2F3"/>
            <w:vAlign w:val="center"/>
          </w:tcPr>
          <w:p w14:paraId="7F6013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3EA395B" w14:textId="77777777" w:rsidR="00092E73" w:rsidRPr="00C843BA" w:rsidRDefault="003238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BA71712" w14:textId="77777777" w:rsidR="00092E73" w:rsidRPr="00C843BA" w:rsidRDefault="003238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B46BC80" w14:textId="77777777" w:rsidTr="007D52DB">
        <w:tc>
          <w:tcPr>
            <w:tcW w:w="9016" w:type="dxa"/>
            <w:gridSpan w:val="2"/>
            <w:vAlign w:val="center"/>
          </w:tcPr>
          <w:p w14:paraId="4E13739A" w14:textId="77777777" w:rsidR="00092E73" w:rsidRPr="00FD1EE4" w:rsidRDefault="003238B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11C7E6D" w14:textId="77777777" w:rsidTr="007D52DB">
        <w:tc>
          <w:tcPr>
            <w:tcW w:w="9016" w:type="dxa"/>
            <w:gridSpan w:val="2"/>
            <w:vAlign w:val="center"/>
          </w:tcPr>
          <w:p w14:paraId="43BA675F" w14:textId="77777777" w:rsidR="00092E73" w:rsidRPr="00FD1EE4" w:rsidRDefault="003238B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8216CCE" w14:textId="77777777" w:rsidTr="007D52DB">
        <w:tc>
          <w:tcPr>
            <w:tcW w:w="9016" w:type="dxa"/>
            <w:gridSpan w:val="2"/>
            <w:vAlign w:val="center"/>
          </w:tcPr>
          <w:p w14:paraId="1D2B106A" w14:textId="77777777" w:rsidR="00092E73" w:rsidRPr="00FD1EE4" w:rsidRDefault="003238B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6644FC9" w14:textId="77777777" w:rsidTr="007D52DB">
        <w:tc>
          <w:tcPr>
            <w:tcW w:w="9016" w:type="dxa"/>
            <w:gridSpan w:val="2"/>
            <w:vAlign w:val="center"/>
          </w:tcPr>
          <w:p w14:paraId="5557DA73" w14:textId="77777777" w:rsidR="00092E73" w:rsidRPr="00FD1EE4" w:rsidRDefault="003238B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1559BF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44CBBA" w14:textId="77777777" w:rsidTr="007D52DB">
        <w:tc>
          <w:tcPr>
            <w:tcW w:w="2837" w:type="dxa"/>
            <w:shd w:val="clear" w:color="auto" w:fill="D9E2F3"/>
            <w:vAlign w:val="center"/>
          </w:tcPr>
          <w:p w14:paraId="7C4D840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4CE37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253F0" w14:textId="77777777" w:rsidTr="007D52DB">
        <w:tc>
          <w:tcPr>
            <w:tcW w:w="2837" w:type="dxa"/>
            <w:shd w:val="clear" w:color="auto" w:fill="D9E2F3"/>
            <w:vAlign w:val="center"/>
          </w:tcPr>
          <w:p w14:paraId="08487AB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9941CE" w14:textId="77777777" w:rsidR="00092E73" w:rsidRPr="00B23852" w:rsidRDefault="003238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57E6EEE" w14:textId="77777777" w:rsidR="00092E73" w:rsidRPr="00FD1EE4" w:rsidRDefault="003238B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1734583" w14:textId="77777777" w:rsidTr="007D52DB">
        <w:tc>
          <w:tcPr>
            <w:tcW w:w="2837" w:type="dxa"/>
            <w:shd w:val="clear" w:color="auto" w:fill="D9E2F3"/>
            <w:vAlign w:val="center"/>
          </w:tcPr>
          <w:p w14:paraId="730AEFD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5A0A451" w14:textId="77777777" w:rsidR="00092E73" w:rsidRPr="005600B4" w:rsidRDefault="003238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ECC5F5C" w14:textId="77777777" w:rsidR="00092E73" w:rsidRPr="005600B4" w:rsidRDefault="003238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E3E541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3521DA2" w14:textId="77777777" w:rsidTr="007D52DB">
        <w:tc>
          <w:tcPr>
            <w:tcW w:w="2837" w:type="dxa"/>
            <w:shd w:val="clear" w:color="auto" w:fill="D9E2F3"/>
            <w:vAlign w:val="center"/>
          </w:tcPr>
          <w:p w14:paraId="782C8A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902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F302B3" w14:textId="77777777" w:rsidTr="007D52DB">
        <w:tc>
          <w:tcPr>
            <w:tcW w:w="2837" w:type="dxa"/>
            <w:shd w:val="clear" w:color="auto" w:fill="D9E2F3"/>
            <w:vAlign w:val="center"/>
          </w:tcPr>
          <w:p w14:paraId="20479A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5ECF800" w14:textId="77777777" w:rsidR="00092E73" w:rsidRPr="00FD1EE4" w:rsidRDefault="00092E73" w:rsidP="007D52DB">
            <w:pPr>
              <w:spacing w:before="240" w:after="240"/>
              <w:rPr>
                <w:rFonts w:ascii="GHEA Grapalat" w:eastAsia="GHEA Grapalat" w:hAnsi="GHEA Grapalat" w:cs="GHEA Grapalat"/>
              </w:rPr>
            </w:pPr>
          </w:p>
        </w:tc>
      </w:tr>
    </w:tbl>
    <w:p w14:paraId="6BBB59AD"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D6C3B16"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C236A9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93D966" w14:textId="77777777" w:rsidTr="007D52DB">
        <w:tc>
          <w:tcPr>
            <w:tcW w:w="2835" w:type="dxa"/>
            <w:shd w:val="clear" w:color="auto" w:fill="D9E2F3"/>
            <w:vAlign w:val="center"/>
          </w:tcPr>
          <w:p w14:paraId="45BC49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6F5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B49EF" w14:textId="77777777" w:rsidTr="007D52DB">
        <w:tc>
          <w:tcPr>
            <w:tcW w:w="2835" w:type="dxa"/>
            <w:shd w:val="clear" w:color="auto" w:fill="D9E2F3"/>
            <w:vAlign w:val="center"/>
          </w:tcPr>
          <w:p w14:paraId="3D0807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13C2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B6671" w14:textId="77777777" w:rsidTr="007D52DB">
        <w:tc>
          <w:tcPr>
            <w:tcW w:w="2835" w:type="dxa"/>
            <w:shd w:val="clear" w:color="auto" w:fill="D9E2F3"/>
            <w:vAlign w:val="center"/>
          </w:tcPr>
          <w:p w14:paraId="7CC025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64B0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B4630" w14:textId="77777777" w:rsidTr="007D52DB">
        <w:tc>
          <w:tcPr>
            <w:tcW w:w="2835" w:type="dxa"/>
            <w:shd w:val="clear" w:color="auto" w:fill="D9E2F3"/>
            <w:vAlign w:val="center"/>
          </w:tcPr>
          <w:p w14:paraId="6525BE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3F765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D5DAE8" w14:textId="77777777" w:rsidTr="007D52DB">
        <w:tc>
          <w:tcPr>
            <w:tcW w:w="2835" w:type="dxa"/>
            <w:shd w:val="clear" w:color="auto" w:fill="D9E2F3"/>
            <w:vAlign w:val="center"/>
          </w:tcPr>
          <w:p w14:paraId="66C08A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39A0C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85F5C" w14:textId="77777777" w:rsidTr="007D52DB">
        <w:tc>
          <w:tcPr>
            <w:tcW w:w="2835" w:type="dxa"/>
            <w:shd w:val="clear" w:color="auto" w:fill="D9E2F3"/>
            <w:vAlign w:val="center"/>
          </w:tcPr>
          <w:p w14:paraId="723BCB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AF40F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F595EF" w14:textId="77777777" w:rsidTr="007D52DB">
        <w:tc>
          <w:tcPr>
            <w:tcW w:w="2835" w:type="dxa"/>
            <w:shd w:val="clear" w:color="auto" w:fill="D9E2F3"/>
            <w:vAlign w:val="center"/>
          </w:tcPr>
          <w:p w14:paraId="766F37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9F8D1F" w14:textId="77777777" w:rsidR="00092E73" w:rsidRPr="00FD1EE4" w:rsidRDefault="00092E73" w:rsidP="007D52DB">
            <w:pPr>
              <w:spacing w:before="240" w:after="240"/>
              <w:rPr>
                <w:rFonts w:ascii="GHEA Grapalat" w:eastAsia="GHEA Grapalat" w:hAnsi="GHEA Grapalat" w:cs="GHEA Grapalat"/>
              </w:rPr>
            </w:pPr>
          </w:p>
        </w:tc>
      </w:tr>
    </w:tbl>
    <w:p w14:paraId="7A85CA1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1C5519B" w14:textId="77777777" w:rsidTr="007D52DB">
        <w:trPr>
          <w:trHeight w:val="853"/>
        </w:trPr>
        <w:tc>
          <w:tcPr>
            <w:tcW w:w="2835" w:type="dxa"/>
            <w:vMerge w:val="restart"/>
            <w:shd w:val="clear" w:color="auto" w:fill="D9E2F3"/>
            <w:vAlign w:val="center"/>
          </w:tcPr>
          <w:p w14:paraId="79A6AD24"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A4D47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E9702E" w14:textId="77777777" w:rsidTr="007D52DB">
        <w:trPr>
          <w:trHeight w:val="850"/>
        </w:trPr>
        <w:tc>
          <w:tcPr>
            <w:tcW w:w="2835" w:type="dxa"/>
            <w:vMerge/>
            <w:shd w:val="clear" w:color="auto" w:fill="D9E2F3"/>
            <w:vAlign w:val="center"/>
          </w:tcPr>
          <w:p w14:paraId="19D8998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8596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4A5DC8" w14:textId="77777777" w:rsidTr="007D52DB">
        <w:trPr>
          <w:trHeight w:val="850"/>
        </w:trPr>
        <w:tc>
          <w:tcPr>
            <w:tcW w:w="2835" w:type="dxa"/>
            <w:vMerge/>
            <w:shd w:val="clear" w:color="auto" w:fill="D9E2F3"/>
            <w:vAlign w:val="center"/>
          </w:tcPr>
          <w:p w14:paraId="6681433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FD73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51C99E" w14:textId="77777777" w:rsidTr="007D52DB">
        <w:trPr>
          <w:trHeight w:val="850"/>
        </w:trPr>
        <w:tc>
          <w:tcPr>
            <w:tcW w:w="2835" w:type="dxa"/>
            <w:vMerge/>
            <w:shd w:val="clear" w:color="auto" w:fill="D9E2F3"/>
            <w:vAlign w:val="center"/>
          </w:tcPr>
          <w:p w14:paraId="3CFC772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7407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FE6BF5" w14:textId="77777777" w:rsidTr="007D52DB">
        <w:trPr>
          <w:trHeight w:val="850"/>
        </w:trPr>
        <w:tc>
          <w:tcPr>
            <w:tcW w:w="2835" w:type="dxa"/>
            <w:vMerge/>
            <w:shd w:val="clear" w:color="auto" w:fill="D9E2F3"/>
            <w:vAlign w:val="center"/>
          </w:tcPr>
          <w:p w14:paraId="3EB08AB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C7546C" w14:textId="77777777" w:rsidR="00092E73" w:rsidRPr="00FD1EE4" w:rsidRDefault="00092E73" w:rsidP="007D52DB">
            <w:pPr>
              <w:spacing w:before="240" w:after="240"/>
              <w:rPr>
                <w:rFonts w:ascii="GHEA Grapalat" w:eastAsia="GHEA Grapalat" w:hAnsi="GHEA Grapalat" w:cs="GHEA Grapalat"/>
              </w:rPr>
            </w:pPr>
          </w:p>
        </w:tc>
      </w:tr>
    </w:tbl>
    <w:p w14:paraId="2D805CBD"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714471E" w14:textId="77777777" w:rsidTr="007D52DB">
        <w:tc>
          <w:tcPr>
            <w:tcW w:w="2835" w:type="dxa"/>
            <w:shd w:val="clear" w:color="auto" w:fill="D9E2F3"/>
            <w:vAlign w:val="center"/>
          </w:tcPr>
          <w:p w14:paraId="307284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4435B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CA0D08" w14:textId="77777777" w:rsidTr="007D52DB">
        <w:tc>
          <w:tcPr>
            <w:tcW w:w="2835" w:type="dxa"/>
            <w:shd w:val="clear" w:color="auto" w:fill="D9E2F3"/>
            <w:vAlign w:val="center"/>
          </w:tcPr>
          <w:p w14:paraId="7FF8FE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E597AD6" w14:textId="77777777" w:rsidR="00092E73" w:rsidRPr="00FD1EE4" w:rsidRDefault="00092E73" w:rsidP="007D52DB">
            <w:pPr>
              <w:spacing w:before="240" w:after="240"/>
              <w:rPr>
                <w:rFonts w:ascii="GHEA Grapalat" w:eastAsia="GHEA Grapalat" w:hAnsi="GHEA Grapalat" w:cs="GHEA Grapalat"/>
              </w:rPr>
            </w:pPr>
          </w:p>
        </w:tc>
      </w:tr>
    </w:tbl>
    <w:p w14:paraId="7762A29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E04DEB7"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3B39411B" w14:textId="77777777" w:rsidTr="007D52DB">
        <w:tc>
          <w:tcPr>
            <w:tcW w:w="9016" w:type="dxa"/>
            <w:shd w:val="clear" w:color="auto" w:fill="DBE5F1" w:themeFill="accent1" w:themeFillTint="33"/>
          </w:tcPr>
          <w:p w14:paraId="3BE0D431"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3CB07E9" w14:textId="77777777" w:rsidTr="007D52DB">
        <w:trPr>
          <w:trHeight w:val="10187"/>
        </w:trPr>
        <w:tc>
          <w:tcPr>
            <w:tcW w:w="9016" w:type="dxa"/>
          </w:tcPr>
          <w:p w14:paraId="1E837277" w14:textId="77777777" w:rsidR="00092E73" w:rsidRPr="00FD1EE4" w:rsidRDefault="00092E73" w:rsidP="007D52DB">
            <w:pPr>
              <w:rPr>
                <w:rFonts w:ascii="GHEA Grapalat" w:eastAsia="GHEA Grapalat" w:hAnsi="GHEA Grapalat" w:cs="GHEA Grapalat"/>
                <w:b/>
                <w:color w:val="000000"/>
              </w:rPr>
            </w:pPr>
          </w:p>
        </w:tc>
      </w:tr>
    </w:tbl>
    <w:p w14:paraId="0EFB56D4"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B3ECD0B" w14:textId="77777777" w:rsidR="00092E73" w:rsidRDefault="00092E73" w:rsidP="00092E73">
      <w:pPr>
        <w:rPr>
          <w:rFonts w:ascii="GHEA Grapalat" w:hAnsi="GHEA Grapalat"/>
          <w:b/>
        </w:rPr>
      </w:pPr>
    </w:p>
    <w:p w14:paraId="134D0A85" w14:textId="77777777" w:rsidR="00092E73" w:rsidRDefault="00092E73" w:rsidP="00092E73">
      <w:pPr>
        <w:rPr>
          <w:rFonts w:ascii="GHEA Grapalat" w:hAnsi="GHEA Grapalat"/>
          <w:b/>
        </w:rPr>
      </w:pPr>
      <w:r>
        <w:rPr>
          <w:rFonts w:ascii="GHEA Grapalat" w:hAnsi="GHEA Grapalat"/>
          <w:b/>
        </w:rPr>
        <w:br w:type="page"/>
      </w:r>
    </w:p>
    <w:p w14:paraId="0D995CE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4F8D8918" w14:textId="77777777" w:rsidR="00092E73" w:rsidRPr="00490465" w:rsidRDefault="00092E73" w:rsidP="00092E73">
      <w:pPr>
        <w:spacing w:line="360" w:lineRule="auto"/>
        <w:jc w:val="center"/>
        <w:rPr>
          <w:rFonts w:ascii="GHEA Grapalat" w:hAnsi="GHEA Grapalat"/>
          <w:b/>
          <w:sz w:val="28"/>
          <w:szCs w:val="28"/>
          <w:lang w:val="hy-AM"/>
        </w:rPr>
      </w:pPr>
    </w:p>
    <w:p w14:paraId="03D137A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C501A7F"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15290A"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ED45998"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37E0AE4"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5748B2B"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430BCF4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71ADA43"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341A87"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15EA6CE3"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5FEAA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B9C64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8F7B7A7"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4D6E2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F881BB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39B5EB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A8D97A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4FECCB6"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E00380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79737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EC4FEEC"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67484E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F1BF56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6EA235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EE3B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6A4AD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5C510A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41E04D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EAC319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EF6B83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A05A0F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FE25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4DEBDE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502925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58262B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12E141" w14:textId="77777777" w:rsidR="00092E73" w:rsidRDefault="00092E73" w:rsidP="00092E73">
      <w:pPr>
        <w:contextualSpacing/>
        <w:jc w:val="both"/>
        <w:rPr>
          <w:rFonts w:ascii="GHEA Grapalat" w:hAnsi="GHEA Grapalat"/>
          <w:sz w:val="28"/>
          <w:szCs w:val="28"/>
        </w:rPr>
      </w:pPr>
    </w:p>
    <w:p w14:paraId="1D582001" w14:textId="77777777" w:rsidR="00092E73" w:rsidRDefault="00092E73" w:rsidP="00092E73">
      <w:pPr>
        <w:contextualSpacing/>
        <w:jc w:val="both"/>
        <w:rPr>
          <w:rFonts w:ascii="GHEA Grapalat" w:hAnsi="GHEA Grapalat"/>
          <w:sz w:val="28"/>
          <w:szCs w:val="28"/>
        </w:rPr>
      </w:pPr>
    </w:p>
    <w:p w14:paraId="58D0925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48AF4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1D233ED" w14:textId="77777777" w:rsidR="00092E73" w:rsidRDefault="00092E73" w:rsidP="00092E73">
      <w:pPr>
        <w:rPr>
          <w:rFonts w:ascii="GHEA Grapalat" w:hAnsi="GHEA Grapalat"/>
          <w:b/>
        </w:rPr>
      </w:pPr>
    </w:p>
    <w:p w14:paraId="281F071B" w14:textId="77777777" w:rsidR="00092E73" w:rsidRDefault="00092E73" w:rsidP="00092E73">
      <w:pPr>
        <w:rPr>
          <w:rFonts w:ascii="GHEA Grapalat" w:hAnsi="GHEA Grapalat"/>
          <w:b/>
        </w:rPr>
      </w:pPr>
      <w:r>
        <w:rPr>
          <w:rFonts w:ascii="GHEA Grapalat" w:hAnsi="GHEA Grapalat"/>
          <w:b/>
        </w:rPr>
        <w:br w:type="page"/>
      </w:r>
    </w:p>
    <w:p w14:paraId="496061F6" w14:textId="77777777" w:rsidR="00B2572B" w:rsidRPr="003367CE" w:rsidRDefault="00B2572B" w:rsidP="00B46D58">
      <w:pPr>
        <w:pStyle w:val="BodyTextIndent3"/>
        <w:widowControl w:val="0"/>
        <w:spacing w:after="160" w:line="240" w:lineRule="auto"/>
        <w:ind w:firstLine="0"/>
        <w:jc w:val="right"/>
        <w:rPr>
          <w:rFonts w:ascii="GHEA Grapalat" w:hAnsi="GHEA Grapalat" w:cs="Arial"/>
          <w:b/>
        </w:rPr>
      </w:pPr>
      <w:r w:rsidRPr="003367CE">
        <w:rPr>
          <w:rFonts w:ascii="GHEA Grapalat" w:hAnsi="GHEA Grapalat"/>
          <w:b/>
        </w:rPr>
        <w:lastRenderedPageBreak/>
        <w:t xml:space="preserve">Приложение № </w:t>
      </w:r>
      <w:r w:rsidR="00B048B2" w:rsidRPr="003367CE">
        <w:rPr>
          <w:rFonts w:ascii="GHEA Grapalat" w:hAnsi="GHEA Grapalat"/>
          <w:b/>
        </w:rPr>
        <w:t>2</w:t>
      </w:r>
    </w:p>
    <w:p w14:paraId="119AFB54" w14:textId="38D34929" w:rsidR="00B2572B" w:rsidRPr="003367CE" w:rsidRDefault="00B2572B" w:rsidP="00B46D58">
      <w:pPr>
        <w:pStyle w:val="BodyTextIndent3"/>
        <w:widowControl w:val="0"/>
        <w:spacing w:after="160" w:line="240" w:lineRule="auto"/>
        <w:jc w:val="right"/>
        <w:rPr>
          <w:rFonts w:ascii="GHEA Grapalat" w:hAnsi="GHEA Grapalat" w:cs="Arial"/>
          <w:b/>
        </w:rPr>
      </w:pPr>
      <w:r w:rsidRPr="003367CE">
        <w:rPr>
          <w:rFonts w:ascii="GHEA Grapalat" w:hAnsi="GHEA Grapalat"/>
          <w:b/>
        </w:rPr>
        <w:t xml:space="preserve">к Приглашению на </w:t>
      </w:r>
      <w:r w:rsidR="00B55C97" w:rsidRPr="003367CE">
        <w:rPr>
          <w:rFonts w:ascii="GHEA Grapalat" w:hAnsi="GHEA Grapalat"/>
          <w:b/>
        </w:rPr>
        <w:t>ЗАПРОСЕ КОТИРОВОК</w:t>
      </w:r>
      <w:r w:rsidR="005744FC" w:rsidRPr="003367CE">
        <w:rPr>
          <w:rFonts w:ascii="GHEA Grapalat" w:hAnsi="GHEA Grapalat" w:cs="Arial"/>
          <w:b/>
        </w:rPr>
        <w:br/>
      </w:r>
      <w:r w:rsidRPr="003367CE">
        <w:rPr>
          <w:rFonts w:ascii="GHEA Grapalat" w:hAnsi="GHEA Grapalat"/>
          <w:b/>
        </w:rPr>
        <w:t xml:space="preserve">под кодом </w:t>
      </w:r>
      <w:r w:rsidR="00640E7F">
        <w:rPr>
          <w:rFonts w:ascii="GHEA Grapalat" w:hAnsi="GHEA Grapalat"/>
          <w:b/>
        </w:rPr>
        <w:t>ՀՀ ԼՄՍՀ-ԳՀԱՇՁԲ-25/</w:t>
      </w:r>
      <w:r w:rsidR="00193561">
        <w:rPr>
          <w:rFonts w:ascii="GHEA Grapalat" w:hAnsi="GHEA Grapalat"/>
          <w:b/>
          <w:lang w:val="hy-AM"/>
        </w:rPr>
        <w:t>18</w:t>
      </w:r>
      <w:r w:rsidR="00DC619D" w:rsidRPr="003367CE">
        <w:rPr>
          <w:rStyle w:val="FootnoteReference"/>
          <w:rFonts w:ascii="GHEA Grapalat" w:hAnsi="GHEA Grapalat"/>
          <w:b/>
        </w:rPr>
        <w:footnoteReference w:customMarkFollows="1" w:id="16"/>
        <w:t>*</w:t>
      </w:r>
    </w:p>
    <w:p w14:paraId="01A87AA5" w14:textId="77777777" w:rsidR="00B2572B" w:rsidRPr="003367CE" w:rsidRDefault="00B2572B" w:rsidP="00B46D58">
      <w:pPr>
        <w:widowControl w:val="0"/>
        <w:spacing w:after="120"/>
        <w:ind w:firstLine="567"/>
        <w:jc w:val="center"/>
        <w:rPr>
          <w:rFonts w:ascii="GHEA Grapalat" w:hAnsi="GHEA Grapalat"/>
          <w:sz w:val="20"/>
          <w:szCs w:val="20"/>
        </w:rPr>
      </w:pPr>
    </w:p>
    <w:p w14:paraId="3775B71A" w14:textId="77777777" w:rsidR="00B2572B" w:rsidRPr="003367CE" w:rsidRDefault="00B2572B" w:rsidP="00B46D58">
      <w:pPr>
        <w:widowControl w:val="0"/>
        <w:spacing w:after="120"/>
        <w:ind w:left="-66"/>
        <w:jc w:val="center"/>
        <w:rPr>
          <w:rFonts w:ascii="GHEA Grapalat" w:hAnsi="GHEA Grapalat"/>
          <w:b/>
          <w:sz w:val="22"/>
          <w:szCs w:val="22"/>
        </w:rPr>
      </w:pPr>
      <w:r w:rsidRPr="003367CE">
        <w:rPr>
          <w:rFonts w:ascii="GHEA Grapalat" w:hAnsi="GHEA Grapalat"/>
          <w:b/>
          <w:sz w:val="22"/>
          <w:szCs w:val="22"/>
        </w:rPr>
        <w:t>ЦЕНОВОЕ ПРЕДЛОЖЕНИЕ</w:t>
      </w:r>
    </w:p>
    <w:p w14:paraId="39FE2BE6" w14:textId="77777777" w:rsidR="00B2572B" w:rsidRPr="009044F1" w:rsidRDefault="00B2572B" w:rsidP="00B46D58">
      <w:pPr>
        <w:widowControl w:val="0"/>
        <w:spacing w:after="120"/>
        <w:ind w:firstLine="567"/>
        <w:jc w:val="center"/>
        <w:rPr>
          <w:rFonts w:ascii="GHEA Grapalat" w:hAnsi="GHEA Grapalat"/>
        </w:rPr>
      </w:pPr>
    </w:p>
    <w:p w14:paraId="66E6F87C" w14:textId="1F12AA52" w:rsidR="005646FC" w:rsidRPr="008842CE" w:rsidRDefault="00B2572B" w:rsidP="00706F3B">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55C97">
        <w:rPr>
          <w:rFonts w:ascii="GHEA Grapalat" w:hAnsi="GHEA Grapalat"/>
          <w:spacing w:val="-6"/>
        </w:rPr>
        <w:t>ЗАПРОСЕ КОТИРОВОК</w:t>
      </w:r>
      <w:r w:rsidRPr="005744FC">
        <w:rPr>
          <w:rFonts w:ascii="GHEA Grapalat" w:hAnsi="GHEA Grapalat"/>
          <w:spacing w:val="-6"/>
        </w:rPr>
        <w:t xml:space="preserve"> под кодом </w:t>
      </w:r>
      <w:r w:rsidR="00640E7F">
        <w:rPr>
          <w:rFonts w:ascii="GHEA Grapalat" w:hAnsi="GHEA Grapalat"/>
          <w:spacing w:val="-6"/>
        </w:rPr>
        <w:t>ՀՀ ԼՄՍՀ-ԳՀԱՇՁԲ-25/</w:t>
      </w:r>
      <w:r w:rsidR="00193561">
        <w:rPr>
          <w:rFonts w:ascii="GHEA Grapalat" w:hAnsi="GHEA Grapalat"/>
          <w:spacing w:val="-6"/>
          <w:lang w:val="hy-AM"/>
        </w:rPr>
        <w:t>18</w:t>
      </w:r>
      <w:r w:rsidRPr="005744FC">
        <w:rPr>
          <w:rFonts w:ascii="GHEA Grapalat" w:hAnsi="GHEA Grapalat"/>
          <w:spacing w:val="-6"/>
        </w:rPr>
        <w:t>,</w:t>
      </w:r>
      <w:r w:rsidR="008E35A7" w:rsidRPr="008E35A7">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735E3E">
        <w:rPr>
          <w:rFonts w:ascii="GHEA Grapalat" w:hAnsi="GHEA Grapalat"/>
        </w:rPr>
        <w:t>_____________</w:t>
      </w:r>
      <w:r w:rsidR="005744FC" w:rsidRPr="005744FC">
        <w:rPr>
          <w:rFonts w:ascii="GHEA Grapalat" w:hAnsi="GHEA Grapalat"/>
        </w:rPr>
        <w:t>_</w:t>
      </w:r>
      <w:r w:rsidRPr="005744FC">
        <w:rPr>
          <w:rFonts w:ascii="GHEA Grapalat" w:hAnsi="GHEA Grapalat"/>
        </w:rPr>
        <w:t>____</w:t>
      </w:r>
      <w:r w:rsidR="00191D27">
        <w:rPr>
          <w:rFonts w:ascii="GHEA Grapalat" w:hAnsi="GHEA Grapalat"/>
        </w:rPr>
        <w:t>__</w:t>
      </w:r>
    </w:p>
    <w:p w14:paraId="45D79665" w14:textId="77777777" w:rsidR="005646FC" w:rsidRPr="009044F1" w:rsidRDefault="00735E3E" w:rsidP="00735E3E">
      <w:pPr>
        <w:widowControl w:val="0"/>
        <w:jc w:val="both"/>
        <w:rPr>
          <w:rFonts w:ascii="GHEA Grapalat" w:hAnsi="GHEA Grapalat"/>
          <w:vertAlign w:val="superscript"/>
        </w:rPr>
      </w:pPr>
      <w:r w:rsidRPr="00D731BA">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7AB189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7EFAB7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9"/>
        <w:gridCol w:w="2606"/>
        <w:gridCol w:w="1843"/>
        <w:gridCol w:w="1617"/>
        <w:gridCol w:w="2013"/>
      </w:tblGrid>
      <w:tr w:rsidR="00202EB4" w:rsidRPr="005744FC" w14:paraId="25600F37" w14:textId="77777777" w:rsidTr="005141CE">
        <w:trPr>
          <w:trHeight w:val="916"/>
          <w:jc w:val="center"/>
        </w:trPr>
        <w:tc>
          <w:tcPr>
            <w:tcW w:w="769" w:type="dxa"/>
            <w:tcBorders>
              <w:top w:val="single" w:sz="4" w:space="0" w:color="auto"/>
              <w:left w:val="single" w:sz="4" w:space="0" w:color="auto"/>
              <w:right w:val="single" w:sz="4" w:space="0" w:color="auto"/>
            </w:tcBorders>
            <w:vAlign w:val="center"/>
          </w:tcPr>
          <w:p w14:paraId="1092100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06" w:type="dxa"/>
            <w:tcBorders>
              <w:top w:val="single" w:sz="4" w:space="0" w:color="auto"/>
              <w:left w:val="single" w:sz="4" w:space="0" w:color="auto"/>
              <w:right w:val="single" w:sz="4" w:space="0" w:color="auto"/>
            </w:tcBorders>
            <w:vAlign w:val="center"/>
          </w:tcPr>
          <w:p w14:paraId="4E7CE8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8ECA2C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92E046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56B1E1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2013" w:type="dxa"/>
            <w:tcBorders>
              <w:top w:val="single" w:sz="4" w:space="0" w:color="auto"/>
              <w:left w:val="single" w:sz="4" w:space="0" w:color="auto"/>
              <w:right w:val="single" w:sz="4" w:space="0" w:color="auto"/>
            </w:tcBorders>
            <w:vAlign w:val="center"/>
          </w:tcPr>
          <w:p w14:paraId="496EF15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02D4FE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93561" w:rsidRPr="005744FC" w14:paraId="64630C89" w14:textId="77777777" w:rsidTr="005141CE">
        <w:trPr>
          <w:jc w:val="center"/>
        </w:trPr>
        <w:tc>
          <w:tcPr>
            <w:tcW w:w="769" w:type="dxa"/>
            <w:tcBorders>
              <w:top w:val="single" w:sz="4" w:space="0" w:color="auto"/>
              <w:left w:val="single" w:sz="4" w:space="0" w:color="auto"/>
              <w:bottom w:val="single" w:sz="4" w:space="0" w:color="auto"/>
              <w:right w:val="single" w:sz="4" w:space="0" w:color="auto"/>
            </w:tcBorders>
            <w:shd w:val="clear" w:color="auto" w:fill="99CCFF"/>
            <w:vAlign w:val="center"/>
          </w:tcPr>
          <w:p w14:paraId="71347BD5" w14:textId="77777777" w:rsidR="00193561" w:rsidRPr="005744FC" w:rsidRDefault="00193561" w:rsidP="00193561">
            <w:pPr>
              <w:widowControl w:val="0"/>
              <w:jc w:val="center"/>
              <w:rPr>
                <w:rFonts w:ascii="GHEA Grapalat" w:hAnsi="GHEA Grapalat"/>
                <w:b/>
                <w:i/>
                <w:sz w:val="20"/>
                <w:szCs w:val="20"/>
              </w:rPr>
            </w:pPr>
            <w:r w:rsidRPr="005744FC">
              <w:rPr>
                <w:rFonts w:ascii="GHEA Grapalat" w:hAnsi="GHEA Grapalat"/>
                <w:b/>
                <w:i/>
                <w:sz w:val="20"/>
                <w:szCs w:val="20"/>
              </w:rPr>
              <w:t>1</w:t>
            </w:r>
          </w:p>
        </w:tc>
        <w:tc>
          <w:tcPr>
            <w:tcW w:w="2606" w:type="dxa"/>
            <w:tcBorders>
              <w:top w:val="single" w:sz="4" w:space="0" w:color="auto"/>
              <w:left w:val="single" w:sz="4" w:space="0" w:color="auto"/>
              <w:bottom w:val="single" w:sz="4" w:space="0" w:color="auto"/>
              <w:right w:val="single" w:sz="4" w:space="0" w:color="auto"/>
            </w:tcBorders>
            <w:shd w:val="clear" w:color="auto" w:fill="99CCFF"/>
          </w:tcPr>
          <w:p w14:paraId="057F85D4" w14:textId="3145E03B" w:rsidR="00193561" w:rsidRPr="005744FC" w:rsidRDefault="00193561" w:rsidP="00193561">
            <w:pPr>
              <w:widowControl w:val="0"/>
              <w:jc w:val="center"/>
              <w:rPr>
                <w:rFonts w:ascii="GHEA Grapalat" w:hAnsi="GHEA Grapalat"/>
                <w:b/>
                <w:i/>
                <w:sz w:val="20"/>
                <w:szCs w:val="20"/>
              </w:rPr>
            </w:pPr>
            <w:r w:rsidRPr="002E37D1">
              <w:rPr>
                <w:rFonts w:ascii="GHEA Grapalat" w:hAnsi="GHEA Grapalat"/>
                <w:sz w:val="22"/>
                <w:szCs w:val="22"/>
              </w:rPr>
              <w:t xml:space="preserve">НА СТРОИТЕЛЬСТВО СИСТЕМ ОСВЕЩЕНИЯ НА УЛИЦЕ </w:t>
            </w:r>
            <w:r w:rsidRPr="002E37D1">
              <w:rPr>
                <w:rStyle w:val="anegp0gi0b9av8jahpyh"/>
                <w:rFonts w:ascii="GHEA Grapalat" w:hAnsi="GHEA Grapalat" w:cs="Calibri"/>
                <w:sz w:val="22"/>
                <w:szCs w:val="22"/>
              </w:rPr>
              <w:t>АЛЕКСАНДР</w:t>
            </w:r>
            <w:r w:rsidRPr="002E37D1">
              <w:rPr>
                <w:rFonts w:ascii="GHEA Grapalat" w:hAnsi="GHEA Grapalat"/>
                <w:sz w:val="22"/>
                <w:szCs w:val="22"/>
              </w:rPr>
              <w:t xml:space="preserve"> </w:t>
            </w:r>
            <w:r w:rsidRPr="002E37D1">
              <w:rPr>
                <w:rStyle w:val="anegp0gi0b9av8jahpyh"/>
                <w:rFonts w:ascii="GHEA Grapalat" w:hAnsi="GHEA Grapalat" w:cs="Calibri"/>
                <w:sz w:val="22"/>
                <w:szCs w:val="22"/>
              </w:rPr>
              <w:t>МЯСНИКЯН</w:t>
            </w:r>
            <w:r w:rsidRPr="002E37D1">
              <w:rPr>
                <w:rFonts w:ascii="GHEA Grapalat" w:hAnsi="GHEA Grapalat"/>
                <w:sz w:val="22"/>
                <w:szCs w:val="22"/>
              </w:rPr>
              <w:t xml:space="preserve"> В ОБЩИНЕ СПИТАК</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83DDBC7" w14:textId="77777777" w:rsidR="00193561" w:rsidRPr="00387F87" w:rsidRDefault="00193561" w:rsidP="00193561">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82518E4" w14:textId="77777777" w:rsidR="00193561" w:rsidRPr="00387F87" w:rsidRDefault="00193561" w:rsidP="00193561">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013" w:type="dxa"/>
            <w:tcBorders>
              <w:top w:val="single" w:sz="4" w:space="0" w:color="auto"/>
              <w:left w:val="single" w:sz="4" w:space="0" w:color="auto"/>
              <w:bottom w:val="single" w:sz="4" w:space="0" w:color="auto"/>
              <w:right w:val="single" w:sz="4" w:space="0" w:color="auto"/>
            </w:tcBorders>
            <w:shd w:val="clear" w:color="auto" w:fill="99CCFF"/>
          </w:tcPr>
          <w:p w14:paraId="5238B420" w14:textId="77777777" w:rsidR="00193561" w:rsidRPr="005744FC" w:rsidRDefault="00193561" w:rsidP="00193561">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bl>
    <w:p w14:paraId="75FE5F03" w14:textId="77777777" w:rsidR="005141CE" w:rsidRDefault="005141CE" w:rsidP="00B46D58">
      <w:pPr>
        <w:widowControl w:val="0"/>
        <w:tabs>
          <w:tab w:val="left" w:pos="6804"/>
        </w:tabs>
        <w:jc w:val="center"/>
        <w:rPr>
          <w:rFonts w:ascii="GHEA Grapalat" w:hAnsi="GHEA Grapalat"/>
        </w:rPr>
      </w:pPr>
    </w:p>
    <w:p w14:paraId="3A8FEDFA" w14:textId="77777777" w:rsidR="005141CE" w:rsidRDefault="005141CE" w:rsidP="00B46D58">
      <w:pPr>
        <w:widowControl w:val="0"/>
        <w:tabs>
          <w:tab w:val="left" w:pos="6804"/>
        </w:tabs>
        <w:jc w:val="center"/>
        <w:rPr>
          <w:rFonts w:ascii="GHEA Grapalat" w:hAnsi="GHEA Grapalat"/>
        </w:rPr>
      </w:pPr>
    </w:p>
    <w:p w14:paraId="3EA95B46" w14:textId="77777777" w:rsidR="005141CE" w:rsidRDefault="005141CE" w:rsidP="00B46D58">
      <w:pPr>
        <w:widowControl w:val="0"/>
        <w:tabs>
          <w:tab w:val="left" w:pos="6804"/>
        </w:tabs>
        <w:jc w:val="center"/>
        <w:rPr>
          <w:rFonts w:ascii="GHEA Grapalat" w:hAnsi="GHEA Grapalat"/>
        </w:rPr>
      </w:pPr>
    </w:p>
    <w:p w14:paraId="021F62E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21DC9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3172CF8" w14:textId="77777777" w:rsidR="00DC619D" w:rsidRPr="00D3436F" w:rsidRDefault="00DC619D" w:rsidP="00B46D58">
      <w:pPr>
        <w:widowControl w:val="0"/>
        <w:spacing w:after="160"/>
        <w:jc w:val="both"/>
        <w:rPr>
          <w:rFonts w:ascii="GHEA Grapalat" w:hAnsi="GHEA Grapalat"/>
          <w:lang w:val="es-ES"/>
        </w:rPr>
      </w:pPr>
    </w:p>
    <w:p w14:paraId="5B2520D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A68D0DC" w14:textId="77777777" w:rsidR="00B217BB" w:rsidRDefault="00B217BB" w:rsidP="00B46D58">
      <w:pPr>
        <w:rPr>
          <w:rFonts w:ascii="GHEA Grapalat" w:hAnsi="GHEA Grapalat"/>
          <w:b/>
        </w:rPr>
      </w:pPr>
      <w:r>
        <w:rPr>
          <w:rFonts w:ascii="GHEA Grapalat" w:hAnsi="GHEA Grapalat"/>
          <w:b/>
        </w:rPr>
        <w:br w:type="page"/>
      </w:r>
    </w:p>
    <w:p w14:paraId="62216714"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 4.</w:t>
      </w:r>
      <w:r w:rsidR="001F6F04" w:rsidRPr="00572A57">
        <w:rPr>
          <w:rFonts w:ascii="GHEA Grapalat" w:hAnsi="GHEA Grapalat"/>
          <w:b/>
          <w:i/>
          <w:sz w:val="22"/>
          <w:szCs w:val="22"/>
        </w:rPr>
        <w:t>2</w:t>
      </w:r>
    </w:p>
    <w:p w14:paraId="367C5E55" w14:textId="2E1997E4" w:rsidR="003D2FE2" w:rsidRPr="00193561" w:rsidRDefault="003D2FE2" w:rsidP="003D2FE2">
      <w:pPr>
        <w:widowControl w:val="0"/>
        <w:spacing w:after="160"/>
        <w:contextualSpacing/>
        <w:jc w:val="right"/>
        <w:rPr>
          <w:rFonts w:ascii="GHEA Grapalat" w:hAnsi="GHEA Grapalat" w:cs="GHEA Grapalat"/>
          <w:b/>
          <w:i/>
          <w:sz w:val="22"/>
          <w:szCs w:val="22"/>
          <w:lang w:val="hy-AM"/>
        </w:rPr>
      </w:pPr>
      <w:r w:rsidRPr="00594D27">
        <w:rPr>
          <w:rFonts w:ascii="GHEA Grapalat" w:hAnsi="GHEA Grapalat"/>
          <w:b/>
          <w:i/>
          <w:sz w:val="22"/>
          <w:szCs w:val="22"/>
        </w:rPr>
        <w:t xml:space="preserve">к Приглашению на </w:t>
      </w:r>
      <w:r w:rsidR="00B55C97">
        <w:rPr>
          <w:rFonts w:ascii="GHEA Grapalat" w:hAnsi="GHEA Grapalat"/>
          <w:b/>
          <w:i/>
          <w:sz w:val="22"/>
          <w:szCs w:val="22"/>
        </w:rPr>
        <w:t>ЗАПРОСЕ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640E7F">
        <w:rPr>
          <w:rFonts w:ascii="GHEA Grapalat" w:hAnsi="GHEA Grapalat"/>
          <w:b/>
          <w:i/>
          <w:sz w:val="22"/>
          <w:szCs w:val="22"/>
        </w:rPr>
        <w:t>ՀՀ ԼՄՍՀ-ԳՀԱՇՁԲ-25/</w:t>
      </w:r>
      <w:r w:rsidR="00193561">
        <w:rPr>
          <w:rFonts w:ascii="GHEA Grapalat" w:hAnsi="GHEA Grapalat"/>
          <w:b/>
          <w:i/>
          <w:sz w:val="22"/>
          <w:szCs w:val="22"/>
          <w:lang w:val="hy-AM"/>
        </w:rPr>
        <w:t>18</w:t>
      </w:r>
    </w:p>
    <w:p w14:paraId="5C3BA437" w14:textId="77777777" w:rsidR="003D2FE2" w:rsidRPr="00B138F3" w:rsidRDefault="003D2FE2" w:rsidP="003D2FE2">
      <w:pPr>
        <w:widowControl w:val="0"/>
        <w:spacing w:after="160"/>
        <w:jc w:val="center"/>
        <w:rPr>
          <w:rFonts w:ascii="GHEA Grapalat" w:hAnsi="GHEA Grapalat"/>
          <w:b/>
          <w:sz w:val="22"/>
          <w:szCs w:val="22"/>
        </w:rPr>
      </w:pPr>
    </w:p>
    <w:p w14:paraId="7717BAC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4664F1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E3E28B8" w14:textId="77777777" w:rsidTr="00B932B8">
        <w:tc>
          <w:tcPr>
            <w:tcW w:w="4786" w:type="dxa"/>
          </w:tcPr>
          <w:p w14:paraId="43F5390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19A0EF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14:paraId="31AD241D" w14:textId="77777777" w:rsidR="003D2FE2" w:rsidRPr="00B138F3" w:rsidRDefault="003D2FE2" w:rsidP="003D2FE2">
      <w:pPr>
        <w:widowControl w:val="0"/>
        <w:spacing w:after="160"/>
        <w:rPr>
          <w:rFonts w:ascii="GHEA Grapalat" w:hAnsi="GHEA Grapalat" w:cs="GHEA Grapalat"/>
          <w:b/>
          <w:sz w:val="22"/>
          <w:szCs w:val="22"/>
        </w:rPr>
      </w:pPr>
    </w:p>
    <w:p w14:paraId="5A4F3D6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CF2B21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5A60B5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E0F032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0F86EC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5BF3F2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4E7B4F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815EE8D"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C6D5F01"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AE283A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EE172C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9FD70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AC04C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5344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B6D97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5EA9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88DB5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3F736E3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587E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005BFF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7A133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5002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E7BBD97"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C251756"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05FCEA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2C3BD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A504C9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984123"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07993C"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78E4B2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8E594B2"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2A864ABB"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CEDA825"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45886D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133968BB"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C738F20"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8467327"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1BC5F4E"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2A11FC3"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A4C28F2" w14:textId="77777777" w:rsidR="00B1119D" w:rsidRDefault="00B1119D" w:rsidP="00D847AB">
      <w:pPr>
        <w:widowControl w:val="0"/>
        <w:spacing w:after="160"/>
        <w:ind w:right="4250"/>
        <w:rPr>
          <w:rFonts w:ascii="GHEA Grapalat" w:hAnsi="GHEA Grapalat"/>
          <w:sz w:val="22"/>
          <w:szCs w:val="22"/>
        </w:rPr>
      </w:pPr>
    </w:p>
    <w:p w14:paraId="66CBB317" w14:textId="77777777" w:rsidR="00B1119D" w:rsidRPr="00B138F3" w:rsidRDefault="00B1119D" w:rsidP="00D847AB">
      <w:pPr>
        <w:widowControl w:val="0"/>
        <w:spacing w:after="160"/>
        <w:ind w:right="4250"/>
        <w:rPr>
          <w:rFonts w:ascii="GHEA Grapalat" w:hAnsi="GHEA Grapalat"/>
          <w:sz w:val="22"/>
          <w:szCs w:val="22"/>
        </w:rPr>
      </w:pPr>
    </w:p>
    <w:p w14:paraId="2FA257C4"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20DCEF3"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66C9047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48BD07F3"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2D881BE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6C108"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4C2DD11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28DFC"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A6E995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A4ED2"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32466F5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E852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7D2B1CF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9944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4769651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25AF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CC3CC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58F5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379F3C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3653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5C97" w:rsidRPr="00B138F3" w14:paraId="0DF3289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9C9E4" w14:textId="77777777"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proofErr w:type="spellStart"/>
            <w:r w:rsidRPr="00D00000">
              <w:rPr>
                <w:rFonts w:ascii="GHEA Grapalat" w:hAnsi="GHEA Grapalat"/>
              </w:rPr>
              <w:t>Спитакский</w:t>
            </w:r>
            <w:proofErr w:type="spellEnd"/>
            <w:r w:rsidRPr="00D00000">
              <w:rPr>
                <w:rFonts w:ascii="GHEA Grapalat" w:hAnsi="GHEA Grapalat"/>
              </w:rPr>
              <w:t xml:space="preserve"> муниципалитет</w:t>
            </w:r>
          </w:p>
        </w:tc>
      </w:tr>
      <w:tr w:rsidR="00B55C97" w:rsidRPr="00B138F3" w14:paraId="2CF837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9E162" w14:textId="77777777" w:rsidR="00B55C97" w:rsidRPr="00B138F3" w:rsidRDefault="00B55C97" w:rsidP="00B55C9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5C97" w:rsidRPr="00B138F3" w14:paraId="10FE73B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867AF" w14:textId="77777777"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B55C97" w:rsidRPr="00B138F3" w14:paraId="5ABAE9B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96CAD" w14:textId="77777777"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B55C97" w:rsidRPr="00B138F3" w14:paraId="235DDB7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5B6AD" w14:textId="77777777"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964E4A">
              <w:rPr>
                <w:rFonts w:ascii="GHEA Grapalat" w:hAnsi="GHEA Grapalat"/>
                <w:sz w:val="20"/>
                <w:szCs w:val="20"/>
              </w:rPr>
              <w:t>900245161063</w:t>
            </w:r>
          </w:p>
        </w:tc>
      </w:tr>
      <w:tr w:rsidR="002849A6" w:rsidRPr="00B138F3" w14:paraId="7FDE2A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9758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05B7581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1AA1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448B745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AA65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083A855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A7A81"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C22236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81A830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D53F68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5CBB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1EA6636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57FD9"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611BF0CE"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0402967"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813D17" w14:textId="77777777" w:rsidR="002849A6" w:rsidRPr="00B138F3" w:rsidRDefault="002849A6" w:rsidP="002849A6">
            <w:pPr>
              <w:widowControl w:val="0"/>
              <w:spacing w:after="160"/>
              <w:rPr>
                <w:rFonts w:ascii="GHEA Grapalat" w:hAnsi="GHEA Grapalat" w:cs="Sylfaen"/>
              </w:rPr>
            </w:pPr>
          </w:p>
          <w:p w14:paraId="4111921E"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A1F5EEA" w14:textId="77777777" w:rsidR="002849A6" w:rsidRPr="00B138F3" w:rsidRDefault="002849A6" w:rsidP="002849A6">
            <w:pPr>
              <w:widowControl w:val="0"/>
              <w:spacing w:after="160"/>
              <w:rPr>
                <w:rFonts w:ascii="GHEA Grapalat" w:hAnsi="GHEA Grapalat" w:cs="Sylfaen"/>
              </w:rPr>
            </w:pPr>
          </w:p>
          <w:p w14:paraId="008924E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85A83D9"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380D6F4"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C319AE"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7BD11E7" w14:textId="77777777" w:rsidR="002849A6" w:rsidRPr="00B138F3" w:rsidRDefault="002849A6" w:rsidP="002849A6">
            <w:pPr>
              <w:widowControl w:val="0"/>
              <w:spacing w:after="160"/>
              <w:rPr>
                <w:rFonts w:ascii="GHEA Grapalat" w:hAnsi="GHEA Grapalat" w:cs="Sylfaen"/>
              </w:rPr>
            </w:pPr>
          </w:p>
          <w:p w14:paraId="7B647327"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7A28DC3" w14:textId="77777777" w:rsidR="002849A6" w:rsidRPr="00B138F3" w:rsidRDefault="002849A6" w:rsidP="002849A6">
            <w:pPr>
              <w:widowControl w:val="0"/>
              <w:spacing w:after="160"/>
              <w:jc w:val="right"/>
              <w:rPr>
                <w:rFonts w:ascii="GHEA Grapalat" w:hAnsi="GHEA Grapalat" w:cs="Tahoma"/>
              </w:rPr>
            </w:pPr>
          </w:p>
          <w:p w14:paraId="12254F9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C6A9D29"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85615D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7F1F08C"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7A5D8F0" w14:textId="77777777" w:rsidR="002849A6" w:rsidRPr="00B138F3" w:rsidRDefault="002849A6" w:rsidP="002849A6">
            <w:pPr>
              <w:widowControl w:val="0"/>
              <w:spacing w:after="160"/>
              <w:rPr>
                <w:rFonts w:ascii="GHEA Grapalat" w:hAnsi="GHEA Grapalat"/>
              </w:rPr>
            </w:pPr>
          </w:p>
          <w:p w14:paraId="60806439"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891D445"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D8934AE" w14:textId="77777777" w:rsidR="002849A6" w:rsidRPr="00B138F3" w:rsidRDefault="002849A6" w:rsidP="002849A6">
            <w:pPr>
              <w:widowControl w:val="0"/>
              <w:spacing w:after="160"/>
              <w:rPr>
                <w:rFonts w:ascii="GHEA Grapalat" w:hAnsi="GHEA Grapalat" w:cs="Tahoma"/>
              </w:rPr>
            </w:pPr>
          </w:p>
          <w:p w14:paraId="23B6DA58"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8E3215C"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839385" w14:textId="77777777" w:rsidR="002849A6" w:rsidRPr="00B138F3" w:rsidRDefault="002849A6" w:rsidP="002849A6">
            <w:pPr>
              <w:widowControl w:val="0"/>
              <w:spacing w:after="160"/>
              <w:rPr>
                <w:rFonts w:ascii="GHEA Grapalat" w:hAnsi="GHEA Grapalat" w:cs="Tahoma"/>
              </w:rPr>
            </w:pPr>
          </w:p>
          <w:p w14:paraId="5EBF51F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CB98710"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47F7271" w14:textId="77777777" w:rsidR="002849A6" w:rsidRPr="00B138F3" w:rsidRDefault="002849A6" w:rsidP="002849A6">
            <w:pPr>
              <w:widowControl w:val="0"/>
              <w:spacing w:after="160"/>
              <w:rPr>
                <w:rFonts w:ascii="GHEA Grapalat" w:hAnsi="GHEA Grapalat" w:cs="Arial"/>
              </w:rPr>
            </w:pPr>
          </w:p>
        </w:tc>
      </w:tr>
      <w:tr w:rsidR="002849A6" w:rsidRPr="00B138F3" w14:paraId="14FA5FB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98FD8A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E785851" w14:textId="77777777" w:rsidR="002849A6" w:rsidRPr="00B138F3" w:rsidRDefault="002849A6" w:rsidP="002849A6">
            <w:pPr>
              <w:widowControl w:val="0"/>
              <w:spacing w:after="160"/>
              <w:rPr>
                <w:rFonts w:ascii="GHEA Grapalat" w:hAnsi="GHEA Grapalat" w:cs="Sylfaen"/>
              </w:rPr>
            </w:pPr>
          </w:p>
          <w:p w14:paraId="39E0CB61"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FE72BAA"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2831A62" w14:textId="77777777" w:rsidR="002849A6" w:rsidRPr="00B138F3" w:rsidRDefault="002849A6" w:rsidP="002849A6">
            <w:pPr>
              <w:widowControl w:val="0"/>
              <w:spacing w:after="160"/>
              <w:rPr>
                <w:rFonts w:ascii="GHEA Grapalat" w:hAnsi="GHEA Grapalat"/>
              </w:rPr>
            </w:pPr>
          </w:p>
          <w:p w14:paraId="5A9804B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35B009"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7AAF45F2" w14:textId="77777777" w:rsidR="00C3421C" w:rsidRPr="00B138F3" w:rsidRDefault="00C3421C" w:rsidP="00C3421C">
      <w:pPr>
        <w:widowControl w:val="0"/>
        <w:spacing w:after="160"/>
        <w:jc w:val="center"/>
        <w:rPr>
          <w:rFonts w:ascii="GHEA Grapalat" w:hAnsi="GHEA Grapalat" w:cs="Sylfaen"/>
        </w:rPr>
      </w:pPr>
    </w:p>
    <w:p w14:paraId="311B5EB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0D211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CBB594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D73EB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DD9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5BF4A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BC48D7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E740B4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E1CF6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DF75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B0134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DF6AD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711DBB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3261A9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56F9E7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ECCE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567CA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CF8CCE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FD8FF8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2D08AF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36D5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EFD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E8E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0742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564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4410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5F2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2C6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A94554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97A6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81B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7DCE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9686F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D12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3276F7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AECAB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FFA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E30A4F"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0F4F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3D21F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B47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27DAFDA"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D023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04F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6528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D483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D04C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32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D57A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5354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386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DBB05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F865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DA6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8129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1CD5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07E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9B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4A52E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B640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B8C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F1E6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2247A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829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DD88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DC47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4084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86B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3C9D7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14AB7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BBD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61BA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459A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3AE8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840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2EF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814D5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958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D8D8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EEB8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4D1A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15C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46458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89F40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AAD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1E77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E44C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6D920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4C0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37D3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5C1F3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10E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843B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F422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E834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3B5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33BBD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5D7F1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AB2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1B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A737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DE8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EFDE2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CDB84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BE2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E150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CA5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AFAD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F9E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362A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B12B4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297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6AC8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0AC7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B2E30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C1C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D49B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62F1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664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9B6D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C1AD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3A6A2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D87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594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B34C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43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4A1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559B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133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1230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DEB7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4780B"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7BDF4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4104D7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EB2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8572B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2CD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627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C6C9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0329E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13A3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9AB0C"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683D7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FFA6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45174"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CA5AA2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A7E7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327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C65C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DB6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CFE7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0FF7B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74D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DF2F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1CA6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1396A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AAB5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F68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BADE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451A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266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04D6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97F6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0E2DF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F5199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C13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E875B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C640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DFE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3857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18B3AE4"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5F04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929AF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ED10B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542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8322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2CC71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F48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FC9C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0FCA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02560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E55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4E3A2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EE9F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A90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00C8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206C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EE11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90BD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D03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987EB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55E2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3E2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9E40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10D6C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1A2B2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FDE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4D00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D25E1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D36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1D82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20928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4361F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DB7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9145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1AA4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342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89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9A1C2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46B48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A8C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1ABB4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32B5E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97F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ED1E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B7CE1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2062B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80D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7F24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99924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3091D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C83C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BF1E9D"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C9B83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F61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02A1D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AB362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02D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451C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537AD2" w14:textId="77777777" w:rsidR="00C3421C" w:rsidRPr="00B138F3" w:rsidRDefault="00C3421C" w:rsidP="003D2146">
            <w:pPr>
              <w:widowControl w:val="0"/>
              <w:spacing w:after="120"/>
              <w:jc w:val="center"/>
              <w:rPr>
                <w:rFonts w:ascii="GHEA Grapalat" w:hAnsi="GHEA Grapalat"/>
                <w:sz w:val="18"/>
                <w:szCs w:val="18"/>
              </w:rPr>
            </w:pPr>
          </w:p>
        </w:tc>
      </w:tr>
    </w:tbl>
    <w:p w14:paraId="2509504F" w14:textId="77777777" w:rsidR="001005B0" w:rsidRPr="00B138F3" w:rsidRDefault="001005B0" w:rsidP="00B46D58">
      <w:pPr>
        <w:widowControl w:val="0"/>
        <w:spacing w:after="160"/>
        <w:ind w:left="567" w:right="565"/>
        <w:jc w:val="center"/>
        <w:rPr>
          <w:rFonts w:ascii="GHEA Grapalat" w:hAnsi="GHEA Grapalat"/>
          <w:b/>
        </w:rPr>
      </w:pPr>
    </w:p>
    <w:p w14:paraId="715A9BAC" w14:textId="77777777" w:rsidR="001005B0" w:rsidRPr="00B138F3" w:rsidRDefault="001005B0" w:rsidP="00B46D58">
      <w:pPr>
        <w:widowControl w:val="0"/>
        <w:spacing w:after="160"/>
        <w:ind w:left="567" w:right="565"/>
        <w:jc w:val="center"/>
        <w:rPr>
          <w:rFonts w:ascii="GHEA Grapalat" w:hAnsi="GHEA Grapalat"/>
          <w:b/>
        </w:rPr>
      </w:pPr>
    </w:p>
    <w:p w14:paraId="3C12FF6F" w14:textId="77777777" w:rsidR="001005B0" w:rsidRPr="00B138F3" w:rsidRDefault="001005B0" w:rsidP="00B46D58">
      <w:pPr>
        <w:widowControl w:val="0"/>
        <w:spacing w:after="160"/>
        <w:ind w:left="567" w:right="565"/>
        <w:jc w:val="center"/>
        <w:rPr>
          <w:rFonts w:ascii="GHEA Grapalat" w:hAnsi="GHEA Grapalat"/>
          <w:b/>
        </w:rPr>
      </w:pPr>
    </w:p>
    <w:p w14:paraId="3FDE192B" w14:textId="77777777" w:rsidR="001005B0" w:rsidRPr="00B138F3" w:rsidRDefault="001005B0" w:rsidP="00B46D58">
      <w:pPr>
        <w:widowControl w:val="0"/>
        <w:spacing w:after="160"/>
        <w:ind w:left="567" w:right="565"/>
        <w:jc w:val="center"/>
        <w:rPr>
          <w:rFonts w:ascii="GHEA Grapalat" w:hAnsi="GHEA Grapalat"/>
          <w:b/>
        </w:rPr>
      </w:pPr>
    </w:p>
    <w:p w14:paraId="46786A47" w14:textId="77777777" w:rsidR="001005B0" w:rsidRPr="00B138F3" w:rsidRDefault="001005B0" w:rsidP="00B46D58">
      <w:pPr>
        <w:widowControl w:val="0"/>
        <w:spacing w:after="160"/>
        <w:ind w:left="567" w:right="565"/>
        <w:jc w:val="center"/>
        <w:rPr>
          <w:rFonts w:ascii="GHEA Grapalat" w:hAnsi="GHEA Grapalat"/>
          <w:b/>
        </w:rPr>
      </w:pPr>
    </w:p>
    <w:p w14:paraId="1491EF9A" w14:textId="77777777" w:rsidR="001005B0" w:rsidRPr="00B138F3" w:rsidRDefault="001005B0" w:rsidP="00B46D58">
      <w:pPr>
        <w:widowControl w:val="0"/>
        <w:spacing w:after="160"/>
        <w:ind w:left="567" w:right="565"/>
        <w:jc w:val="center"/>
        <w:rPr>
          <w:rFonts w:ascii="GHEA Grapalat" w:hAnsi="GHEA Grapalat"/>
          <w:b/>
        </w:rPr>
      </w:pPr>
    </w:p>
    <w:p w14:paraId="3DA19733" w14:textId="77777777" w:rsidR="00F331AD" w:rsidRPr="002A4554" w:rsidRDefault="00F331AD" w:rsidP="00235549">
      <w:pPr>
        <w:widowControl w:val="0"/>
        <w:spacing w:after="160"/>
        <w:ind w:firstLine="567"/>
        <w:jc w:val="right"/>
        <w:rPr>
          <w:rFonts w:ascii="GHEA Grapalat" w:hAnsi="GHEA Grapalat"/>
          <w:b/>
        </w:rPr>
      </w:pPr>
    </w:p>
    <w:p w14:paraId="7B325877" w14:textId="77777777" w:rsidR="008D24C2" w:rsidRPr="00230D36" w:rsidRDefault="008D24C2" w:rsidP="00235549">
      <w:pPr>
        <w:widowControl w:val="0"/>
        <w:spacing w:after="160"/>
        <w:ind w:firstLine="567"/>
        <w:jc w:val="right"/>
        <w:rPr>
          <w:rFonts w:ascii="GHEA Grapalat" w:hAnsi="GHEA Grapalat"/>
          <w:b/>
        </w:rPr>
      </w:pPr>
    </w:p>
    <w:p w14:paraId="5578BE5F" w14:textId="77777777" w:rsidR="008D24C2" w:rsidRPr="00230D36" w:rsidRDefault="008D24C2" w:rsidP="00235549">
      <w:pPr>
        <w:widowControl w:val="0"/>
        <w:spacing w:after="160"/>
        <w:ind w:firstLine="567"/>
        <w:jc w:val="right"/>
        <w:rPr>
          <w:rFonts w:ascii="GHEA Grapalat" w:hAnsi="GHEA Grapalat"/>
          <w:b/>
        </w:rPr>
      </w:pPr>
    </w:p>
    <w:p w14:paraId="142C2725" w14:textId="77777777" w:rsidR="008D24C2" w:rsidRPr="00230D36" w:rsidRDefault="008D24C2" w:rsidP="00235549">
      <w:pPr>
        <w:widowControl w:val="0"/>
        <w:spacing w:after="160"/>
        <w:ind w:firstLine="567"/>
        <w:jc w:val="right"/>
        <w:rPr>
          <w:rFonts w:ascii="GHEA Grapalat" w:hAnsi="GHEA Grapalat"/>
          <w:b/>
        </w:rPr>
      </w:pPr>
    </w:p>
    <w:p w14:paraId="7CE667BE" w14:textId="77777777" w:rsidR="008D24C2" w:rsidRPr="00230D36" w:rsidRDefault="008D24C2" w:rsidP="00235549">
      <w:pPr>
        <w:widowControl w:val="0"/>
        <w:spacing w:after="160"/>
        <w:ind w:firstLine="567"/>
        <w:jc w:val="right"/>
        <w:rPr>
          <w:rFonts w:ascii="GHEA Grapalat" w:hAnsi="GHEA Grapalat"/>
          <w:b/>
        </w:rPr>
      </w:pPr>
    </w:p>
    <w:p w14:paraId="2E26D1CB" w14:textId="77777777" w:rsidR="008D24C2" w:rsidRPr="00230D36" w:rsidRDefault="008D24C2" w:rsidP="00235549">
      <w:pPr>
        <w:widowControl w:val="0"/>
        <w:spacing w:after="160"/>
        <w:ind w:firstLine="567"/>
        <w:jc w:val="right"/>
        <w:rPr>
          <w:rFonts w:ascii="GHEA Grapalat" w:hAnsi="GHEA Grapalat"/>
          <w:b/>
        </w:rPr>
      </w:pPr>
    </w:p>
    <w:p w14:paraId="224B36A2" w14:textId="77777777" w:rsidR="008D24C2" w:rsidRPr="00230D36" w:rsidRDefault="008D24C2" w:rsidP="00235549">
      <w:pPr>
        <w:widowControl w:val="0"/>
        <w:spacing w:after="160"/>
        <w:ind w:firstLine="567"/>
        <w:jc w:val="right"/>
        <w:rPr>
          <w:rFonts w:ascii="GHEA Grapalat" w:hAnsi="GHEA Grapalat"/>
          <w:b/>
        </w:rPr>
      </w:pPr>
    </w:p>
    <w:p w14:paraId="3A7BAF2E" w14:textId="77777777" w:rsidR="008D24C2" w:rsidRPr="00230D36" w:rsidRDefault="008D24C2" w:rsidP="00235549">
      <w:pPr>
        <w:widowControl w:val="0"/>
        <w:spacing w:after="160"/>
        <w:ind w:firstLine="567"/>
        <w:jc w:val="right"/>
        <w:rPr>
          <w:rFonts w:ascii="GHEA Grapalat" w:hAnsi="GHEA Grapalat"/>
          <w:b/>
        </w:rPr>
      </w:pPr>
    </w:p>
    <w:p w14:paraId="35FC58BE" w14:textId="77777777" w:rsidR="008D24C2" w:rsidRPr="00230D36" w:rsidRDefault="008D24C2" w:rsidP="00235549">
      <w:pPr>
        <w:widowControl w:val="0"/>
        <w:spacing w:after="160"/>
        <w:ind w:firstLine="567"/>
        <w:jc w:val="right"/>
        <w:rPr>
          <w:rFonts w:ascii="GHEA Grapalat" w:hAnsi="GHEA Grapalat"/>
          <w:b/>
        </w:rPr>
      </w:pPr>
    </w:p>
    <w:p w14:paraId="2CE5537B" w14:textId="77777777" w:rsidR="008D24C2" w:rsidRPr="00230D36" w:rsidRDefault="008D24C2" w:rsidP="00235549">
      <w:pPr>
        <w:widowControl w:val="0"/>
        <w:spacing w:after="160"/>
        <w:ind w:firstLine="567"/>
        <w:jc w:val="right"/>
        <w:rPr>
          <w:rFonts w:ascii="GHEA Grapalat" w:hAnsi="GHEA Grapalat"/>
          <w:b/>
        </w:rPr>
      </w:pPr>
    </w:p>
    <w:p w14:paraId="74C06315" w14:textId="77777777" w:rsidR="008D24C2" w:rsidRPr="00230D36" w:rsidRDefault="008D24C2" w:rsidP="00235549">
      <w:pPr>
        <w:widowControl w:val="0"/>
        <w:spacing w:after="160"/>
        <w:ind w:firstLine="567"/>
        <w:jc w:val="right"/>
        <w:rPr>
          <w:rFonts w:ascii="GHEA Grapalat" w:hAnsi="GHEA Grapalat"/>
          <w:b/>
        </w:rPr>
      </w:pPr>
    </w:p>
    <w:p w14:paraId="13A60ED3" w14:textId="77777777" w:rsidR="008D24C2" w:rsidRPr="00230D36" w:rsidRDefault="008D24C2" w:rsidP="00235549">
      <w:pPr>
        <w:widowControl w:val="0"/>
        <w:spacing w:after="160"/>
        <w:ind w:firstLine="567"/>
        <w:jc w:val="right"/>
        <w:rPr>
          <w:rFonts w:ascii="GHEA Grapalat" w:hAnsi="GHEA Grapalat"/>
          <w:b/>
        </w:rPr>
      </w:pPr>
    </w:p>
    <w:p w14:paraId="6493613C" w14:textId="77777777" w:rsidR="00E144A9" w:rsidRPr="005F2C25" w:rsidRDefault="00E144A9" w:rsidP="00EB76D5">
      <w:pPr>
        <w:widowControl w:val="0"/>
        <w:spacing w:after="160"/>
        <w:rPr>
          <w:rFonts w:ascii="GHEA Grapalat" w:hAnsi="GHEA Grapalat"/>
          <w:i/>
        </w:rPr>
      </w:pPr>
    </w:p>
    <w:p w14:paraId="05061790" w14:textId="77777777" w:rsidR="000A214C" w:rsidRPr="00B138F3" w:rsidRDefault="000A214C" w:rsidP="00E61CF7">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5C29DD8" w14:textId="61A01EB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55C97">
        <w:rPr>
          <w:rFonts w:ascii="GHEA Grapalat" w:hAnsi="GHEA Grapalat"/>
          <w:i/>
        </w:rPr>
        <w:t>ЗАПРОСЕ КОТИРОВОК</w:t>
      </w:r>
      <w:r w:rsidRPr="00B138F3">
        <w:rPr>
          <w:rFonts w:ascii="GHEA Grapalat" w:hAnsi="GHEA Grapalat"/>
          <w:i/>
        </w:rPr>
        <w:br/>
        <w:t xml:space="preserve">под кодом </w:t>
      </w:r>
      <w:r w:rsidR="00FF5B50">
        <w:rPr>
          <w:rFonts w:ascii="GHEA Grapalat" w:hAnsi="GHEA Grapalat"/>
          <w:i/>
        </w:rPr>
        <w:t>ՀՀ ԼՄՍՀ-ԳՀԱՇ</w:t>
      </w:r>
      <w:r w:rsidR="00640E7F">
        <w:rPr>
          <w:rFonts w:ascii="GHEA Grapalat" w:hAnsi="GHEA Grapalat"/>
          <w:i/>
        </w:rPr>
        <w:t>ՁԲ-25/</w:t>
      </w:r>
      <w:r w:rsidR="00193561">
        <w:rPr>
          <w:rFonts w:ascii="GHEA Grapalat" w:hAnsi="GHEA Grapalat"/>
          <w:i/>
          <w:lang w:val="hy-AM"/>
        </w:rPr>
        <w:t>18</w:t>
      </w:r>
      <w:r w:rsidRPr="00B138F3">
        <w:rPr>
          <w:rStyle w:val="FootnoteReference"/>
          <w:rFonts w:ascii="GHEA Grapalat" w:hAnsi="GHEA Grapalat"/>
          <w:i/>
        </w:rPr>
        <w:footnoteReference w:customMarkFollows="1" w:id="19"/>
        <w:t>*</w:t>
      </w:r>
    </w:p>
    <w:p w14:paraId="262E3998" w14:textId="77777777" w:rsidR="00AF4211" w:rsidRPr="002A4554" w:rsidRDefault="00AF4211" w:rsidP="000A214C">
      <w:pPr>
        <w:widowControl w:val="0"/>
        <w:spacing w:after="160"/>
        <w:jc w:val="center"/>
        <w:rPr>
          <w:rFonts w:ascii="GHEA Grapalat" w:hAnsi="GHEA Grapalat"/>
          <w:b/>
        </w:rPr>
      </w:pPr>
    </w:p>
    <w:p w14:paraId="566432B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CF98C2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FB183C6" w14:textId="77777777" w:rsidTr="003D2146">
        <w:tc>
          <w:tcPr>
            <w:tcW w:w="4786" w:type="dxa"/>
          </w:tcPr>
          <w:p w14:paraId="6C82F541"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707C22F"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14:paraId="58194920" w14:textId="77777777" w:rsidR="000A214C" w:rsidRPr="00B138F3" w:rsidRDefault="000A214C" w:rsidP="000A214C">
      <w:pPr>
        <w:widowControl w:val="0"/>
        <w:spacing w:after="160"/>
        <w:rPr>
          <w:rFonts w:ascii="GHEA Grapalat" w:hAnsi="GHEA Grapalat" w:cs="GHEA Grapalat"/>
          <w:b/>
        </w:rPr>
      </w:pPr>
    </w:p>
    <w:p w14:paraId="5D1736C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9C53B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43956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1C6692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3BDD35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6285E8" w14:textId="77777777" w:rsidR="007965E0" w:rsidRPr="00572A57" w:rsidRDefault="007965E0" w:rsidP="000A214C">
      <w:pPr>
        <w:widowControl w:val="0"/>
        <w:spacing w:after="160"/>
        <w:jc w:val="center"/>
        <w:rPr>
          <w:rFonts w:ascii="GHEA Grapalat" w:hAnsi="GHEA Grapalat"/>
          <w:b/>
        </w:rPr>
      </w:pPr>
    </w:p>
    <w:p w14:paraId="52B7D71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1C2937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09F684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E718E1F"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565F28F"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31733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C28A0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4DA987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BC529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55E21A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E1430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79B68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01292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992B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62330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F6C1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73E5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8497738" w14:textId="77777777" w:rsidR="007965E0" w:rsidRPr="00572A57" w:rsidRDefault="007965E0" w:rsidP="000A214C">
      <w:pPr>
        <w:widowControl w:val="0"/>
        <w:spacing w:after="160"/>
        <w:jc w:val="center"/>
        <w:rPr>
          <w:rFonts w:ascii="GHEA Grapalat" w:hAnsi="GHEA Grapalat"/>
          <w:b/>
        </w:rPr>
      </w:pPr>
    </w:p>
    <w:p w14:paraId="056F4DF4" w14:textId="77777777" w:rsidR="007965E0" w:rsidRPr="00572A57" w:rsidRDefault="007965E0" w:rsidP="000A214C">
      <w:pPr>
        <w:widowControl w:val="0"/>
        <w:spacing w:after="160"/>
        <w:jc w:val="center"/>
        <w:rPr>
          <w:rFonts w:ascii="GHEA Grapalat" w:hAnsi="GHEA Grapalat"/>
          <w:b/>
        </w:rPr>
      </w:pPr>
    </w:p>
    <w:p w14:paraId="1A0E3C5F"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F2EBADD" w14:textId="77777777" w:rsidR="007965E0" w:rsidRPr="00572A57" w:rsidRDefault="007965E0" w:rsidP="000A214C">
      <w:pPr>
        <w:widowControl w:val="0"/>
        <w:spacing w:after="160"/>
        <w:jc w:val="center"/>
        <w:rPr>
          <w:rFonts w:ascii="GHEA Grapalat" w:hAnsi="GHEA Grapalat" w:cs="GHEA Grapalat"/>
          <w:b/>
          <w:bCs/>
        </w:rPr>
      </w:pPr>
    </w:p>
    <w:p w14:paraId="2EC38C86"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EF2BB29"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6102DC80"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D1F4B7"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A5DEA2"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5AB1A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25D8A5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8FFF9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44C5C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7555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05E72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4E54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1FE4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57D4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B84DF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7A83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E176C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994F5F"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B86B3C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423EF62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B789C"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43F508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6FFC8"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C8DA47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23A90"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40A937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C4B1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D81A58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826B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45746F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6FEB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5B7A0E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A555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FC17F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4724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5C97" w:rsidRPr="00B138F3" w14:paraId="1BCD1D0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11CDD" w14:textId="77777777"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proofErr w:type="spellStart"/>
            <w:r w:rsidRPr="00D00000">
              <w:rPr>
                <w:rFonts w:ascii="GHEA Grapalat" w:hAnsi="GHEA Grapalat"/>
              </w:rPr>
              <w:t>Спитакский</w:t>
            </w:r>
            <w:proofErr w:type="spellEnd"/>
            <w:r w:rsidRPr="00D00000">
              <w:rPr>
                <w:rFonts w:ascii="GHEA Grapalat" w:hAnsi="GHEA Grapalat"/>
              </w:rPr>
              <w:t xml:space="preserve"> муниципалитет</w:t>
            </w:r>
          </w:p>
        </w:tc>
      </w:tr>
      <w:tr w:rsidR="00B55C97" w:rsidRPr="00B138F3" w14:paraId="45503E6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E9D96" w14:textId="77777777" w:rsidR="00B55C97" w:rsidRPr="00B138F3" w:rsidRDefault="00B55C97" w:rsidP="00B55C9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5C97" w:rsidRPr="00B138F3" w14:paraId="7AA7C0C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62CF7" w14:textId="77777777"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B55C97" w:rsidRPr="00B138F3" w14:paraId="282240C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B1285" w14:textId="77777777"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B55C97" w:rsidRPr="00B138F3" w14:paraId="53769FA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BB835" w14:textId="77777777"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964E4A">
              <w:rPr>
                <w:rFonts w:ascii="GHEA Grapalat" w:hAnsi="GHEA Grapalat"/>
                <w:sz w:val="20"/>
                <w:szCs w:val="20"/>
              </w:rPr>
              <w:t>900245161063</w:t>
            </w:r>
          </w:p>
        </w:tc>
      </w:tr>
      <w:tr w:rsidR="00B138F3" w:rsidRPr="00B138F3" w14:paraId="4AA44BB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767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DE76A5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AC1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4A9EE7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68C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FEA4BF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EE3E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4AECD2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A71394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C36D81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231A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748B9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D9638"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A2C1BA2"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BFAEDA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47C48EE" w14:textId="77777777" w:rsidR="00BE2572" w:rsidRPr="00B138F3" w:rsidRDefault="00BE2572" w:rsidP="002849A6">
            <w:pPr>
              <w:widowControl w:val="0"/>
              <w:spacing w:after="160"/>
              <w:rPr>
                <w:rFonts w:ascii="GHEA Grapalat" w:hAnsi="GHEA Grapalat" w:cs="Sylfaen"/>
              </w:rPr>
            </w:pPr>
          </w:p>
          <w:p w14:paraId="0F06B8E4"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FEFC1EC" w14:textId="77777777" w:rsidR="00BE2572" w:rsidRPr="00B138F3" w:rsidRDefault="00BE2572" w:rsidP="002849A6">
            <w:pPr>
              <w:widowControl w:val="0"/>
              <w:spacing w:after="160"/>
              <w:rPr>
                <w:rFonts w:ascii="GHEA Grapalat" w:hAnsi="GHEA Grapalat" w:cs="Sylfaen"/>
              </w:rPr>
            </w:pPr>
          </w:p>
          <w:p w14:paraId="7BEF2BF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176632C" w14:textId="77777777" w:rsidR="00BE2572" w:rsidRPr="00B138F3" w:rsidRDefault="00BE2572" w:rsidP="002849A6">
            <w:pPr>
              <w:widowControl w:val="0"/>
              <w:spacing w:after="160"/>
              <w:rPr>
                <w:rFonts w:ascii="GHEA Grapalat" w:hAnsi="GHEA Grapalat" w:cs="Sylfaen"/>
              </w:rPr>
            </w:pPr>
          </w:p>
          <w:p w14:paraId="55C74A8D"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983EC9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51785B7"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2718DCD" w14:textId="77777777" w:rsidR="00BE2572" w:rsidRPr="00B138F3" w:rsidRDefault="00BE2572" w:rsidP="002849A6">
            <w:pPr>
              <w:widowControl w:val="0"/>
              <w:spacing w:after="160"/>
              <w:rPr>
                <w:rFonts w:ascii="GHEA Grapalat" w:hAnsi="GHEA Grapalat" w:cs="Sylfaen"/>
              </w:rPr>
            </w:pPr>
          </w:p>
          <w:p w14:paraId="3959E6E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8FB5E24" w14:textId="77777777" w:rsidR="00BE2572" w:rsidRPr="00B138F3" w:rsidRDefault="00BE2572" w:rsidP="002849A6">
            <w:pPr>
              <w:widowControl w:val="0"/>
              <w:spacing w:after="160"/>
              <w:jc w:val="right"/>
              <w:rPr>
                <w:rFonts w:ascii="GHEA Grapalat" w:hAnsi="GHEA Grapalat" w:cs="Tahoma"/>
              </w:rPr>
            </w:pPr>
          </w:p>
          <w:p w14:paraId="6E57767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C67FEC8" w14:textId="77777777" w:rsidR="00BE2572" w:rsidRPr="00B138F3" w:rsidRDefault="00BE2572" w:rsidP="002849A6">
            <w:pPr>
              <w:widowControl w:val="0"/>
              <w:spacing w:after="160"/>
              <w:rPr>
                <w:rFonts w:ascii="GHEA Grapalat" w:hAnsi="GHEA Grapalat" w:cs="Sylfaen"/>
              </w:rPr>
            </w:pPr>
          </w:p>
          <w:p w14:paraId="2CA612CD"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0955096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92D1BE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2941EBF" w14:textId="77777777" w:rsidR="00BE2572" w:rsidRPr="00B138F3" w:rsidRDefault="00BE2572" w:rsidP="002849A6">
            <w:pPr>
              <w:widowControl w:val="0"/>
              <w:spacing w:after="160"/>
              <w:rPr>
                <w:rFonts w:ascii="GHEA Grapalat" w:hAnsi="GHEA Grapalat"/>
              </w:rPr>
            </w:pPr>
          </w:p>
          <w:p w14:paraId="276C573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A7396"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310E11C" w14:textId="77777777" w:rsidR="00BE2572" w:rsidRPr="00B138F3" w:rsidRDefault="00BE2572" w:rsidP="002849A6">
            <w:pPr>
              <w:widowControl w:val="0"/>
              <w:spacing w:after="160"/>
              <w:rPr>
                <w:rFonts w:ascii="GHEA Grapalat" w:hAnsi="GHEA Grapalat" w:cs="Tahoma"/>
              </w:rPr>
            </w:pPr>
          </w:p>
          <w:p w14:paraId="1998E20B"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924759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6BF3702" w14:textId="77777777" w:rsidR="00BE2572" w:rsidRPr="00B138F3" w:rsidRDefault="00BE2572" w:rsidP="002849A6">
            <w:pPr>
              <w:widowControl w:val="0"/>
              <w:spacing w:after="160"/>
              <w:rPr>
                <w:rFonts w:ascii="GHEA Grapalat" w:hAnsi="GHEA Grapalat" w:cs="Tahoma"/>
              </w:rPr>
            </w:pPr>
          </w:p>
          <w:p w14:paraId="10AE20D2"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32DCAA5"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EC3D1D1" w14:textId="77777777" w:rsidR="00BE2572" w:rsidRPr="00B138F3" w:rsidRDefault="00BE2572" w:rsidP="002849A6">
            <w:pPr>
              <w:widowControl w:val="0"/>
              <w:spacing w:after="160"/>
              <w:rPr>
                <w:rFonts w:ascii="GHEA Grapalat" w:hAnsi="GHEA Grapalat" w:cs="Arial"/>
              </w:rPr>
            </w:pPr>
          </w:p>
        </w:tc>
      </w:tr>
      <w:tr w:rsidR="00B138F3" w:rsidRPr="00B138F3" w14:paraId="59B412A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E56BA64"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0395F7B" w14:textId="77777777" w:rsidR="00BE2572" w:rsidRPr="00B138F3" w:rsidRDefault="00BE2572" w:rsidP="002849A6">
            <w:pPr>
              <w:widowControl w:val="0"/>
              <w:spacing w:after="160"/>
              <w:rPr>
                <w:rFonts w:ascii="GHEA Grapalat" w:hAnsi="GHEA Grapalat" w:cs="Sylfaen"/>
              </w:rPr>
            </w:pPr>
          </w:p>
          <w:p w14:paraId="34109A4C"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FC1A51"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18A934F" w14:textId="77777777" w:rsidR="00BE2572" w:rsidRPr="00B138F3" w:rsidRDefault="00BE2572" w:rsidP="002849A6">
            <w:pPr>
              <w:widowControl w:val="0"/>
              <w:spacing w:after="160"/>
              <w:rPr>
                <w:rFonts w:ascii="GHEA Grapalat" w:hAnsi="GHEA Grapalat"/>
              </w:rPr>
            </w:pPr>
          </w:p>
          <w:p w14:paraId="0C41F72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3D3975" w14:textId="77777777" w:rsidR="00BE2572" w:rsidRPr="00B138F3" w:rsidRDefault="00BE2572" w:rsidP="00BE2572">
      <w:pPr>
        <w:widowControl w:val="0"/>
        <w:spacing w:after="160"/>
        <w:jc w:val="center"/>
        <w:rPr>
          <w:rFonts w:ascii="GHEA Grapalat" w:hAnsi="GHEA Grapalat" w:cs="Sylfaen"/>
        </w:rPr>
      </w:pPr>
    </w:p>
    <w:p w14:paraId="03D229B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0969CF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D10302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84E4F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532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2BE2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AE398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E2B5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639D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DA4092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FEFB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8FC6BC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6C090B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47C458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A1450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016F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EEA8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7C76E1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8D6712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5BF72B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89F10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2EA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5498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63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1B4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05DA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B065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A87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B4A95F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76790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7F6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23B3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131B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2DF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D78CB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13D65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A7C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59317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CA97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6408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02F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ED4C6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97BF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EC1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713E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6B7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1769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66C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A76E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4224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2C1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56C3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D5DA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421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DCC58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64E1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C64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F19B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E651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ED9E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987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9609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1C01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ECC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7264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07BB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9E51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FA9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A784B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F7EA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9A8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BD5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8E49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4FB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C4A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F5B5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45ED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501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04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0F8A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3826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967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2624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BBEB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D35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905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838F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138A2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5B4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95FA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BB05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995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7766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7AC8A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0297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7DE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BD92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AD57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7A0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E213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2035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BE2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E889B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C927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B13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398C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DC26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8D3C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E39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BB0B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A35B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465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78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5546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9D6B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F38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81702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D57E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3FF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2284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4B9B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831F9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EEB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BDC6F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29C32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B01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5162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CA50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D3B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6292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A5B5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209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926F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174696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FE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8F4A1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BE976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E44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54E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521D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F5C5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7B7FD"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2A2D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E1E1B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A04E2"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F6A168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3EE73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C6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4BD8D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269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5C149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37C6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2CE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4A47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AE31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4AF50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F58F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059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7D231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5BA97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A1B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E45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ACD6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5A2AD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22B03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01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F9A7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ABF5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4D3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5A77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A47D9F"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73FB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47AB2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D03F1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C82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76610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98E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33C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7C44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4A0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A730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BBC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38D81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6A57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F8D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C438C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7070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29791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1B34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BAA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A5D8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6775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67D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08E4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403AC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87504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DFE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DFA6E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7BBC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D68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3AB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BAC71B"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B2225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C4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4126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8038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F17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125C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60AEE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20879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08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C2CD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5424F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2E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4FE2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BC474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4BC9B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53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894C7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3EC31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79ED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8D0B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0C739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30E90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D46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6B81B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E5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7E1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E0B2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331DE5" w14:textId="77777777" w:rsidR="00BE2572" w:rsidRPr="00B138F3" w:rsidRDefault="00BE2572" w:rsidP="003D2146">
            <w:pPr>
              <w:widowControl w:val="0"/>
              <w:spacing w:after="120"/>
              <w:jc w:val="center"/>
              <w:rPr>
                <w:rFonts w:ascii="GHEA Grapalat" w:hAnsi="GHEA Grapalat"/>
                <w:sz w:val="18"/>
                <w:szCs w:val="18"/>
              </w:rPr>
            </w:pPr>
          </w:p>
        </w:tc>
      </w:tr>
    </w:tbl>
    <w:p w14:paraId="30CAE5E1" w14:textId="77777777" w:rsidR="00BE2572" w:rsidRPr="00B138F3" w:rsidRDefault="00BE2572" w:rsidP="00BE2572">
      <w:pPr>
        <w:widowControl w:val="0"/>
        <w:spacing w:after="160"/>
        <w:ind w:left="567" w:right="565"/>
        <w:jc w:val="center"/>
        <w:rPr>
          <w:rFonts w:ascii="GHEA Grapalat" w:hAnsi="GHEA Grapalat"/>
          <w:b/>
        </w:rPr>
      </w:pPr>
    </w:p>
    <w:p w14:paraId="72E1BEFA" w14:textId="77777777" w:rsidR="00BE2572" w:rsidRPr="00B138F3" w:rsidRDefault="00BE2572" w:rsidP="00BE2572">
      <w:pPr>
        <w:widowControl w:val="0"/>
        <w:spacing w:after="160"/>
        <w:ind w:left="567" w:right="565"/>
        <w:jc w:val="center"/>
        <w:rPr>
          <w:rFonts w:ascii="GHEA Grapalat" w:hAnsi="GHEA Grapalat"/>
          <w:b/>
        </w:rPr>
      </w:pPr>
    </w:p>
    <w:p w14:paraId="59687FA5" w14:textId="77777777" w:rsidR="00BE2572" w:rsidRPr="00B138F3" w:rsidRDefault="00BE2572" w:rsidP="00BE2572">
      <w:pPr>
        <w:widowControl w:val="0"/>
        <w:spacing w:after="160"/>
        <w:ind w:left="567" w:right="565"/>
        <w:jc w:val="center"/>
        <w:rPr>
          <w:rFonts w:ascii="GHEA Grapalat" w:hAnsi="GHEA Grapalat"/>
          <w:b/>
        </w:rPr>
      </w:pPr>
    </w:p>
    <w:p w14:paraId="18F5BC7A" w14:textId="77777777" w:rsidR="00BE2572" w:rsidRPr="00B138F3" w:rsidRDefault="00BE2572" w:rsidP="00BE2572">
      <w:pPr>
        <w:widowControl w:val="0"/>
        <w:spacing w:after="160"/>
        <w:ind w:left="567" w:right="565"/>
        <w:jc w:val="center"/>
        <w:rPr>
          <w:rFonts w:ascii="GHEA Grapalat" w:hAnsi="GHEA Grapalat"/>
          <w:b/>
        </w:rPr>
      </w:pPr>
    </w:p>
    <w:p w14:paraId="264C5E80" w14:textId="77777777" w:rsidR="00BE2572" w:rsidRPr="00B138F3" w:rsidRDefault="00BE2572" w:rsidP="00BE2572">
      <w:pPr>
        <w:widowControl w:val="0"/>
        <w:spacing w:after="160"/>
        <w:ind w:left="567" w:right="565"/>
        <w:jc w:val="center"/>
        <w:rPr>
          <w:rFonts w:ascii="GHEA Grapalat" w:hAnsi="GHEA Grapalat"/>
          <w:b/>
        </w:rPr>
      </w:pPr>
    </w:p>
    <w:p w14:paraId="5AD22798" w14:textId="77777777" w:rsidR="00BE2572" w:rsidRPr="00B138F3" w:rsidRDefault="00BE2572" w:rsidP="00BE2572">
      <w:pPr>
        <w:widowControl w:val="0"/>
        <w:spacing w:after="160"/>
        <w:ind w:left="567" w:right="565"/>
        <w:jc w:val="center"/>
        <w:rPr>
          <w:rFonts w:ascii="GHEA Grapalat" w:hAnsi="GHEA Grapalat"/>
          <w:b/>
        </w:rPr>
      </w:pPr>
    </w:p>
    <w:p w14:paraId="4B45DCEB" w14:textId="77777777" w:rsidR="00BE2572" w:rsidRPr="00B138F3" w:rsidRDefault="00BE2572" w:rsidP="00BE2572">
      <w:pPr>
        <w:widowControl w:val="0"/>
        <w:spacing w:after="160"/>
        <w:ind w:left="567" w:right="565"/>
        <w:jc w:val="center"/>
        <w:rPr>
          <w:rFonts w:ascii="GHEA Grapalat" w:hAnsi="GHEA Grapalat"/>
          <w:b/>
        </w:rPr>
      </w:pPr>
    </w:p>
    <w:p w14:paraId="5238F006" w14:textId="77777777" w:rsidR="00BE2572" w:rsidRPr="00B138F3" w:rsidRDefault="00BE2572" w:rsidP="00BE2572">
      <w:pPr>
        <w:widowControl w:val="0"/>
        <w:spacing w:after="160"/>
        <w:ind w:left="567" w:right="565"/>
        <w:jc w:val="center"/>
        <w:rPr>
          <w:rFonts w:ascii="GHEA Grapalat" w:hAnsi="GHEA Grapalat"/>
          <w:b/>
        </w:rPr>
      </w:pPr>
    </w:p>
    <w:p w14:paraId="6D5CE90C" w14:textId="77777777" w:rsidR="00BE2572" w:rsidRPr="00B138F3" w:rsidRDefault="00BE2572" w:rsidP="00BE2572">
      <w:pPr>
        <w:widowControl w:val="0"/>
        <w:spacing w:after="160"/>
        <w:ind w:left="567" w:right="565"/>
        <w:jc w:val="center"/>
        <w:rPr>
          <w:rFonts w:ascii="GHEA Grapalat" w:hAnsi="GHEA Grapalat"/>
          <w:b/>
        </w:rPr>
      </w:pPr>
    </w:p>
    <w:p w14:paraId="20656D85" w14:textId="77777777" w:rsidR="00BE2572" w:rsidRPr="00B138F3" w:rsidRDefault="00BE2572" w:rsidP="00BE2572">
      <w:pPr>
        <w:widowControl w:val="0"/>
        <w:spacing w:after="160"/>
        <w:ind w:left="567" w:right="565"/>
        <w:jc w:val="center"/>
        <w:rPr>
          <w:rFonts w:ascii="GHEA Grapalat" w:hAnsi="GHEA Grapalat"/>
          <w:b/>
        </w:rPr>
      </w:pPr>
    </w:p>
    <w:p w14:paraId="6E273A0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1EA90B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4EBE725A" w14:textId="1B50B280"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B55C97">
        <w:rPr>
          <w:rFonts w:ascii="GHEA Grapalat" w:hAnsi="GHEA Grapalat"/>
          <w:b/>
          <w:sz w:val="24"/>
          <w:szCs w:val="24"/>
        </w:rPr>
        <w:t>ЗАПРОСЕ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640E7F">
        <w:rPr>
          <w:rFonts w:ascii="GHEA Grapalat" w:hAnsi="GHEA Grapalat" w:cs="Times Armenian"/>
          <w:lang w:val="af-ZA"/>
        </w:rPr>
        <w:t>ՀՀ ԼՄՍՀ-ԳՀԱՇՁԲ-25/</w:t>
      </w:r>
      <w:r w:rsidR="00193561">
        <w:rPr>
          <w:rFonts w:ascii="GHEA Grapalat" w:hAnsi="GHEA Grapalat" w:cs="Times Armenian"/>
          <w:lang w:val="hy-AM"/>
        </w:rPr>
        <w:t>18</w:t>
      </w:r>
      <w:r w:rsidRPr="009F3DC7">
        <w:rPr>
          <w:rFonts w:ascii="GHEA Grapalat" w:hAnsi="GHEA Grapalat"/>
          <w:b/>
          <w:sz w:val="24"/>
          <w:szCs w:val="24"/>
        </w:rPr>
        <w:t>*</w:t>
      </w:r>
    </w:p>
    <w:p w14:paraId="7B35D79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B9D719C"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21C43EA" w14:textId="3B51EC84" w:rsidR="00BB28C8" w:rsidRPr="00193561" w:rsidRDefault="00BB28C8" w:rsidP="00BB28C8">
      <w:pPr>
        <w:widowControl w:val="0"/>
        <w:spacing w:after="160" w:line="360" w:lineRule="auto"/>
        <w:ind w:firstLine="567"/>
        <w:jc w:val="center"/>
        <w:rPr>
          <w:rFonts w:ascii="GHEA Grapalat" w:hAnsi="GHEA Grapalat"/>
          <w:b/>
          <w:lang w:val="hy-AM"/>
        </w:rPr>
      </w:pPr>
      <w:r>
        <w:rPr>
          <w:rFonts w:ascii="GHEA Grapalat" w:hAnsi="GHEA Grapalat"/>
          <w:b/>
        </w:rPr>
        <w:t xml:space="preserve">№ </w:t>
      </w:r>
      <w:r w:rsidR="00FF5B50">
        <w:rPr>
          <w:rFonts w:ascii="GHEA Grapalat" w:hAnsi="GHEA Grapalat" w:cs="Times Armenian"/>
          <w:b/>
          <w:lang w:val="af-ZA"/>
        </w:rPr>
        <w:t>ՀՀ ԼՄՍՀ-ԳՀ</w:t>
      </w:r>
      <w:r w:rsidR="00640E7F">
        <w:rPr>
          <w:rFonts w:ascii="GHEA Grapalat" w:hAnsi="GHEA Grapalat" w:cs="Times Armenian"/>
          <w:b/>
          <w:lang w:val="af-ZA"/>
        </w:rPr>
        <w:t>ԱՇՁԲ-25/</w:t>
      </w:r>
      <w:r w:rsidR="00193561">
        <w:rPr>
          <w:rFonts w:ascii="GHEA Grapalat" w:hAnsi="GHEA Grapalat" w:cs="Times Armenian"/>
          <w:b/>
          <w:lang w:val="hy-AM"/>
        </w:rPr>
        <w:t>18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2F42EF6D" w14:textId="77777777" w:rsidTr="003D2146">
        <w:tc>
          <w:tcPr>
            <w:tcW w:w="4503" w:type="dxa"/>
          </w:tcPr>
          <w:p w14:paraId="5166447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B5D8EFA"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5E803F0" w14:textId="77777777" w:rsidR="00BB28C8" w:rsidRPr="009F3DC7" w:rsidRDefault="00BB28C8" w:rsidP="00BB28C8">
      <w:pPr>
        <w:widowControl w:val="0"/>
        <w:spacing w:after="160" w:line="360" w:lineRule="auto"/>
        <w:ind w:firstLine="567"/>
        <w:jc w:val="both"/>
        <w:rPr>
          <w:rFonts w:ascii="GHEA Grapalat" w:hAnsi="GHEA Grapalat"/>
        </w:rPr>
      </w:pPr>
    </w:p>
    <w:p w14:paraId="20EBD1C6" w14:textId="77777777" w:rsidR="005164C6" w:rsidRPr="00967A49" w:rsidRDefault="005164C6" w:rsidP="005164C6">
      <w:pPr>
        <w:widowControl w:val="0"/>
        <w:spacing w:after="160"/>
        <w:jc w:val="both"/>
        <w:rPr>
          <w:rFonts w:ascii="GHEA Grapalat" w:hAnsi="GHEA Grapalat" w:cs="Sylfaen"/>
          <w:sz w:val="22"/>
          <w:szCs w:val="22"/>
        </w:rPr>
      </w:pPr>
      <w:r w:rsidRPr="00967A49">
        <w:rPr>
          <w:rFonts w:ascii="GHEA Grapalat" w:hAnsi="GHEA Grapalat"/>
          <w:sz w:val="22"/>
          <w:szCs w:val="22"/>
        </w:rPr>
        <w:t>Муниципалитет</w:t>
      </w:r>
      <w:r w:rsidRPr="00967A49">
        <w:rPr>
          <w:rFonts w:ascii="GHEA Grapalat" w:hAnsi="GHEA Grapalat"/>
          <w:sz w:val="22"/>
          <w:szCs w:val="22"/>
          <w:lang w:val="hy-AM"/>
        </w:rPr>
        <w:t>а С</w:t>
      </w:r>
      <w:proofErr w:type="spellStart"/>
      <w:r w:rsidRPr="00967A49">
        <w:rPr>
          <w:rFonts w:ascii="GHEA Grapalat" w:hAnsi="GHEA Grapalat"/>
          <w:sz w:val="22"/>
          <w:szCs w:val="22"/>
        </w:rPr>
        <w:t>питак</w:t>
      </w:r>
      <w:proofErr w:type="spellEnd"/>
      <w:r w:rsidRPr="00967A49">
        <w:rPr>
          <w:rFonts w:ascii="GHEA Grapalat" w:hAnsi="GHEA Grapalat"/>
          <w:sz w:val="22"/>
          <w:szCs w:val="22"/>
          <w:lang w:val="hy-AM"/>
        </w:rPr>
        <w:t>а</w:t>
      </w:r>
      <w:r w:rsidRPr="00967A49">
        <w:rPr>
          <w:rFonts w:ascii="GHEA Grapalat" w:hAnsi="GHEA Grapalat"/>
          <w:sz w:val="22"/>
          <w:szCs w:val="22"/>
        </w:rPr>
        <w:t xml:space="preserve">, в лице </w:t>
      </w:r>
      <w:r w:rsidRPr="00967A49">
        <w:rPr>
          <w:rFonts w:ascii="GHEA Grapalat" w:hAnsi="GHEA Grapalat"/>
          <w:sz w:val="22"/>
          <w:szCs w:val="22"/>
          <w:lang w:val="hy-AM"/>
        </w:rPr>
        <w:t xml:space="preserve">руководителя общины </w:t>
      </w:r>
      <w:r w:rsidRPr="00967A49">
        <w:rPr>
          <w:rFonts w:ascii="GHEA Grapalat" w:hAnsi="GHEA Grapalat"/>
          <w:sz w:val="22"/>
          <w:szCs w:val="22"/>
        </w:rPr>
        <w:t xml:space="preserve">К. </w:t>
      </w:r>
      <w:proofErr w:type="spellStart"/>
      <w:r w:rsidRPr="00967A49">
        <w:rPr>
          <w:rFonts w:ascii="GHEA Grapalat" w:hAnsi="GHEA Grapalat"/>
          <w:sz w:val="22"/>
          <w:szCs w:val="22"/>
        </w:rPr>
        <w:t>Никогос</w:t>
      </w:r>
      <w:proofErr w:type="spellEnd"/>
      <w:r w:rsidRPr="00967A49">
        <w:rPr>
          <w:rFonts w:ascii="GHEA Grapalat" w:hAnsi="GHEA Grapalat"/>
          <w:sz w:val="22"/>
          <w:szCs w:val="22"/>
          <w:lang w:val="hy-AM"/>
        </w:rPr>
        <w:t>ян</w:t>
      </w:r>
      <w:r w:rsidRPr="00967A49">
        <w:rPr>
          <w:rFonts w:ascii="GHEA Grapalat" w:hAnsi="GHEA Grapalat"/>
          <w:sz w:val="22"/>
          <w:szCs w:val="22"/>
        </w:rPr>
        <w:t>а,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1DB6CA1" w14:textId="77777777" w:rsidR="005164C6" w:rsidRPr="009F3DC7" w:rsidRDefault="005164C6" w:rsidP="005164C6">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9E30BD8" w14:textId="77777777" w:rsidR="005164C6" w:rsidRPr="00B81A8E" w:rsidRDefault="005164C6" w:rsidP="005164C6">
      <w:pPr>
        <w:pStyle w:val="HTMLPreformatted"/>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064A2F85" w14:textId="77777777" w:rsidR="005164C6" w:rsidRPr="009F3DC7" w:rsidRDefault="005164C6" w:rsidP="005164C6">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70DB0D2" w14:textId="77777777" w:rsidR="005164C6" w:rsidRPr="009F3DC7" w:rsidRDefault="005164C6" w:rsidP="005164C6">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13454846"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63F2730E" w14:textId="77777777" w:rsidR="005164C6" w:rsidRPr="000A3450" w:rsidRDefault="005164C6" w:rsidP="005164C6">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6734C0D1" w14:textId="77777777" w:rsidR="005164C6" w:rsidRPr="000A3450" w:rsidRDefault="005164C6" w:rsidP="005164C6">
      <w:pPr>
        <w:widowControl w:val="0"/>
        <w:jc w:val="both"/>
        <w:rPr>
          <w:rFonts w:ascii="GHEA Grapalat" w:hAnsi="GHEA Grapalat"/>
          <w:spacing w:val="6"/>
        </w:rPr>
      </w:pPr>
      <w:r w:rsidRPr="009F3DC7">
        <w:rPr>
          <w:rFonts w:ascii="GHEA Grapalat" w:hAnsi="GHEA Grapalat"/>
        </w:rPr>
        <w:lastRenderedPageBreak/>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6DD5FEDE" w14:textId="77777777" w:rsidR="005164C6" w:rsidRPr="009F3DC7" w:rsidRDefault="005164C6" w:rsidP="005164C6">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459F8EE6"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1539D7F6" w14:textId="77777777" w:rsidR="005164C6" w:rsidRPr="009F3DC7" w:rsidRDefault="005164C6" w:rsidP="005164C6">
      <w:pPr>
        <w:widowControl w:val="0"/>
        <w:tabs>
          <w:tab w:val="left" w:pos="1134"/>
        </w:tabs>
        <w:spacing w:after="160"/>
        <w:ind w:firstLine="567"/>
        <w:jc w:val="both"/>
        <w:rPr>
          <w:rFonts w:ascii="GHEA Grapalat" w:hAnsi="GHEA Grapalat"/>
        </w:rPr>
      </w:pPr>
    </w:p>
    <w:p w14:paraId="671EBA01" w14:textId="77777777" w:rsidR="005164C6" w:rsidRPr="009F3DC7" w:rsidRDefault="005164C6" w:rsidP="005164C6">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0D296B3" w14:textId="77777777"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9EC1ECD" w14:textId="77777777" w:rsidR="005164C6" w:rsidRPr="009F3DC7" w:rsidRDefault="005164C6" w:rsidP="005164C6">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2668D25" w14:textId="77777777" w:rsidR="005164C6" w:rsidRPr="009F3DC7" w:rsidRDefault="005164C6" w:rsidP="005164C6">
      <w:pPr>
        <w:widowControl w:val="0"/>
        <w:tabs>
          <w:tab w:val="left" w:pos="1276"/>
        </w:tabs>
        <w:spacing w:after="160"/>
        <w:ind w:firstLine="567"/>
        <w:jc w:val="center"/>
        <w:rPr>
          <w:rFonts w:ascii="GHEA Grapalat" w:hAnsi="GHEA Grapalat"/>
          <w:b/>
          <w:i/>
        </w:rPr>
      </w:pPr>
    </w:p>
    <w:p w14:paraId="334182C8" w14:textId="77777777" w:rsidR="005164C6" w:rsidRPr="009F3DC7" w:rsidRDefault="005164C6" w:rsidP="005164C6">
      <w:pPr>
        <w:widowControl w:val="0"/>
        <w:spacing w:after="160"/>
        <w:jc w:val="center"/>
        <w:rPr>
          <w:rFonts w:ascii="GHEA Grapalat" w:hAnsi="GHEA Grapalat"/>
          <w:b/>
        </w:rPr>
      </w:pPr>
      <w:r w:rsidRPr="009F3DC7">
        <w:rPr>
          <w:rFonts w:ascii="GHEA Grapalat" w:hAnsi="GHEA Grapalat"/>
          <w:b/>
        </w:rPr>
        <w:t>3. ПРАВА И ОБЯЗАННОСТИ СТОРОН</w:t>
      </w:r>
    </w:p>
    <w:p w14:paraId="7343114A" w14:textId="77777777" w:rsidR="005164C6" w:rsidRPr="009F3DC7" w:rsidRDefault="005164C6" w:rsidP="005164C6">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EFB4488"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88110F7"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A749B70"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67BEB01"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AF384F8"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B40DE75"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42A30978"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03AF07B4"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CC74653"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lastRenderedPageBreak/>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3E1D85D"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A362526" w14:textId="77777777" w:rsidR="005164C6" w:rsidRPr="009F3DC7" w:rsidRDefault="005164C6" w:rsidP="005164C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A3C19F2" w14:textId="77777777" w:rsidR="005164C6" w:rsidRDefault="005164C6" w:rsidP="005164C6">
      <w:pPr>
        <w:rPr>
          <w:rFonts w:ascii="GHEA Grapalat" w:hAnsi="GHEA Grapalat"/>
          <w:b/>
        </w:rPr>
      </w:pPr>
      <w:r>
        <w:rPr>
          <w:rFonts w:ascii="GHEA Grapalat" w:hAnsi="GHEA Grapalat"/>
          <w:b/>
        </w:rPr>
        <w:br w:type="page"/>
      </w:r>
    </w:p>
    <w:p w14:paraId="3EBC0532" w14:textId="77777777" w:rsidR="005164C6" w:rsidRPr="009F3DC7" w:rsidRDefault="005164C6" w:rsidP="005164C6">
      <w:pPr>
        <w:widowControl w:val="0"/>
        <w:tabs>
          <w:tab w:val="left" w:pos="1134"/>
        </w:tabs>
        <w:spacing w:after="160"/>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E20366A" w14:textId="77777777"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44D465E3"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3558617"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305E4EB" w14:textId="77777777" w:rsidR="005164C6" w:rsidRDefault="005164C6" w:rsidP="005164C6">
      <w:pPr>
        <w:widowControl w:val="0"/>
        <w:tabs>
          <w:tab w:val="left" w:pos="1276"/>
        </w:tabs>
        <w:spacing w:after="160"/>
        <w:ind w:firstLine="567"/>
        <w:jc w:val="both"/>
        <w:rPr>
          <w:ins w:id="1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42BC691" w14:textId="77777777" w:rsidR="005164C6" w:rsidRPr="00A73E8A" w:rsidRDefault="005164C6" w:rsidP="005164C6">
      <w:pPr>
        <w:pStyle w:val="HTMLPreformatted"/>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0E6D6F30" w14:textId="77777777" w:rsidR="005164C6" w:rsidRPr="00A41CBE" w:rsidRDefault="005164C6" w:rsidP="005164C6">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174F34FE" w14:textId="77777777" w:rsidR="005164C6" w:rsidRPr="009F3DC7" w:rsidRDefault="005164C6" w:rsidP="005164C6">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4B0C2B9"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C2B13DE" w14:textId="77777777"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BA5EB43" w14:textId="77777777" w:rsidR="005164C6" w:rsidRPr="009F3DC7" w:rsidRDefault="005164C6" w:rsidP="005164C6">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673F4B58" w14:textId="77777777" w:rsidR="005164C6" w:rsidRPr="00124BE9"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023A5F4A" w14:textId="77777777" w:rsidR="005164C6" w:rsidRPr="00124BE9" w:rsidDel="008272F3" w:rsidRDefault="005164C6" w:rsidP="005164C6">
      <w:pPr>
        <w:widowControl w:val="0"/>
        <w:tabs>
          <w:tab w:val="left" w:pos="1276"/>
        </w:tabs>
        <w:spacing w:after="160"/>
        <w:ind w:firstLine="567"/>
        <w:jc w:val="both"/>
        <w:rPr>
          <w:del w:id="18" w:author="Inesa Kocharyan" w:date="2024-02-09T15:52:00Z"/>
          <w:rFonts w:ascii="GHEA Grapalat" w:hAnsi="GHEA Grapalat" w:cs="Times Armenian"/>
        </w:rPr>
      </w:pPr>
    </w:p>
    <w:p w14:paraId="14665814" w14:textId="77777777" w:rsidR="005164C6" w:rsidRPr="00A8246A"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54DA19A" w14:textId="77777777" w:rsidR="005164C6" w:rsidRDefault="005164C6" w:rsidP="005164C6">
      <w:pPr>
        <w:widowControl w:val="0"/>
        <w:tabs>
          <w:tab w:val="left" w:pos="1276"/>
        </w:tabs>
        <w:spacing w:after="160"/>
        <w:ind w:firstLine="567"/>
        <w:jc w:val="both"/>
        <w:rPr>
          <w:ins w:id="1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7E3D7379" w14:textId="77777777" w:rsidR="005164C6" w:rsidDel="008272F3" w:rsidRDefault="005164C6" w:rsidP="005164C6">
      <w:pPr>
        <w:widowControl w:val="0"/>
        <w:tabs>
          <w:tab w:val="left" w:pos="1276"/>
        </w:tabs>
        <w:spacing w:after="160"/>
        <w:ind w:firstLine="567"/>
        <w:jc w:val="both"/>
        <w:rPr>
          <w:del w:id="20"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1"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w:t>
      </w:r>
      <w:proofErr w:type="spellStart"/>
      <w:r w:rsidRPr="003D3EB8">
        <w:rPr>
          <w:rFonts w:ascii="GHEA Grapalat" w:hAnsi="GHEA Grapalat"/>
        </w:rPr>
        <w:lastRenderedPageBreak/>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1683E3B1" w14:textId="77777777" w:rsidR="005164C6" w:rsidRPr="009F3DC7" w:rsidRDefault="005164C6" w:rsidP="005164C6">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CC2C528"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71270CA" w14:textId="77777777"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97DC661"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9305EA4"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FAB8687"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5254D7C9" w14:textId="77777777"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22"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BodyTextIndent2Char"/>
          <w:rFonts w:ascii="GHEA Grapalat" w:hAnsi="GHEA Grapalat"/>
        </w:rPr>
        <w:footnoteReference w:customMarkFollows="1" w:id="21"/>
        <w:t>27</w:t>
      </w:r>
      <w:r w:rsidRPr="009F3DC7">
        <w:rPr>
          <w:rFonts w:ascii="GHEA Grapalat" w:hAnsi="GHEA Grapalat"/>
        </w:rPr>
        <w:t>.</w:t>
      </w:r>
    </w:p>
    <w:p w14:paraId="1BE725B2" w14:textId="77777777" w:rsidR="005164C6" w:rsidRPr="009F3DC7" w:rsidRDefault="005164C6" w:rsidP="005164C6">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BodyTextIndent2Char"/>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14:paraId="0D9DD1D1" w14:textId="77777777" w:rsidR="005164C6" w:rsidRDefault="005164C6" w:rsidP="005164C6">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A870295" w14:textId="77777777" w:rsidR="005164C6" w:rsidRPr="009F3DC7" w:rsidRDefault="005164C6" w:rsidP="005164C6">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87B0F28" w14:textId="77777777" w:rsidR="005164C6" w:rsidRPr="00A6067F" w:rsidRDefault="005164C6" w:rsidP="005164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14014348" w14:textId="77777777" w:rsidR="005164C6" w:rsidRPr="00793A58" w:rsidRDefault="005164C6" w:rsidP="005164C6">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0F7EDB27" w14:textId="77777777" w:rsidR="005164C6" w:rsidRPr="009F3DC7" w:rsidRDefault="005164C6" w:rsidP="005164C6">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0AA3146" w14:textId="77777777" w:rsidR="005164C6" w:rsidRPr="009F3DC7" w:rsidRDefault="005164C6" w:rsidP="005164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w:t>
      </w:r>
      <w:r w:rsidRPr="009F3DC7">
        <w:rPr>
          <w:rFonts w:ascii="GHEA Grapalat" w:hAnsi="GHEA Grapalat"/>
        </w:rPr>
        <w:lastRenderedPageBreak/>
        <w:t xml:space="preserve">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6C31168E" w14:textId="77777777" w:rsidR="005164C6" w:rsidRPr="009F3DC7" w:rsidRDefault="005164C6" w:rsidP="005164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23B3468" w14:textId="77777777" w:rsidR="005164C6" w:rsidRPr="009F3DC7" w:rsidRDefault="005164C6" w:rsidP="005164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4564623" w14:textId="77777777" w:rsidR="005164C6" w:rsidRPr="009F3DC7" w:rsidRDefault="005164C6" w:rsidP="005164C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CCD63B7" w14:textId="77777777" w:rsidR="005164C6" w:rsidRPr="009F3DC7" w:rsidRDefault="005164C6" w:rsidP="005164C6">
      <w:pPr>
        <w:widowControl w:val="0"/>
        <w:tabs>
          <w:tab w:val="left" w:pos="1134"/>
        </w:tabs>
        <w:spacing w:after="160" w:line="360" w:lineRule="auto"/>
        <w:ind w:firstLine="567"/>
        <w:rPr>
          <w:rFonts w:ascii="GHEA Grapalat" w:hAnsi="GHEA Grapalat"/>
          <w:spacing w:val="-8"/>
        </w:rPr>
      </w:pPr>
      <w:r w:rsidRPr="009F3DC7">
        <w:rPr>
          <w:rFonts w:ascii="GHEA Grapalat" w:hAnsi="GHEA Grapalat"/>
        </w:rPr>
        <w:t>4.</w:t>
      </w:r>
      <w:r>
        <w:rPr>
          <w:rFonts w:ascii="GHEA Grapalat" w:hAnsi="GHEA Grapalat"/>
        </w:rPr>
        <w:t>6.</w:t>
      </w:r>
      <w:r>
        <w:rPr>
          <w:rFonts w:ascii="GHEA Grapalat" w:hAnsi="GHEA Grapalat"/>
        </w:rPr>
        <w:tab/>
      </w:r>
      <w:r w:rsidRPr="009F3DC7">
        <w:rPr>
          <w:rFonts w:ascii="GHEA Grapalat" w:hAnsi="GHEA Grapalat"/>
        </w:rPr>
        <w:t xml:space="preserve">Во время приемки работы применяются следующие условия: </w:t>
      </w:r>
    </w:p>
    <w:p w14:paraId="0E772366" w14:textId="77777777"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1)</w:t>
      </w:r>
      <w:r w:rsidRPr="00A8246A">
        <w:rPr>
          <w:rFonts w:ascii="GHEA Grapalat" w:hAnsi="GHEA Grapalat"/>
        </w:rPr>
        <w:tab/>
      </w:r>
      <w:r w:rsidRPr="009F3DC7">
        <w:rPr>
          <w:rFonts w:ascii="GHEA Grapalat" w:hAnsi="GHEA Grapalat"/>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rPr>
        <w:t>приемн</w:t>
      </w:r>
      <w:r w:rsidRPr="0000511B">
        <w:rPr>
          <w:rFonts w:ascii="GHEA Grapalat" w:hAnsi="GHEA Grapalat"/>
        </w:rPr>
        <w:t>ой</w:t>
      </w:r>
      <w:r w:rsidRPr="008B6288">
        <w:rPr>
          <w:rFonts w:ascii="GHEA Grapalat" w:hAnsi="GHEA Grapalat"/>
        </w:rPr>
        <w:t xml:space="preserve"> комисси</w:t>
      </w:r>
      <w:r w:rsidRPr="0000511B">
        <w:rPr>
          <w:rFonts w:ascii="GHEA Grapalat" w:hAnsi="GHEA Grapalat"/>
        </w:rPr>
        <w:t>и</w:t>
      </w:r>
      <w:r w:rsidRPr="008B6288">
        <w:rPr>
          <w:rFonts w:ascii="GHEA Grapalat" w:hAnsi="GHEA Grapalat"/>
        </w:rPr>
        <w:t xml:space="preserve"> по завершенному строительству (далее-приемная комиссия)</w:t>
      </w:r>
      <w:r w:rsidRPr="009F3DC7">
        <w:rPr>
          <w:rFonts w:ascii="GHEA Grapalat" w:hAnsi="GHEA Grapalat"/>
        </w:rPr>
        <w:t xml:space="preserve">, установленной </w:t>
      </w:r>
      <w:r w:rsidRPr="009F3DC7">
        <w:rPr>
          <w:rFonts w:ascii="GHEA Grapalat" w:hAnsi="GHEA Grapalat"/>
        </w:rPr>
        <w:lastRenderedPageBreak/>
        <w:t>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и для приемки выполненных работ;</w:t>
      </w:r>
    </w:p>
    <w:p w14:paraId="0B95B136" w14:textId="77777777"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2)</w:t>
      </w:r>
      <w:r w:rsidRPr="00A8246A">
        <w:rPr>
          <w:rFonts w:ascii="GHEA Grapalat" w:hAnsi="GHEA Grapalat"/>
        </w:rPr>
        <w:tab/>
      </w:r>
      <w:r w:rsidRPr="009F3DC7">
        <w:rPr>
          <w:rFonts w:ascii="GHEA Grapalat" w:hAnsi="GHEA Grapalat"/>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lang w:val="en-US"/>
        </w:rPr>
        <w:t> </w:t>
      </w:r>
      <w:r w:rsidRPr="009F3DC7">
        <w:rPr>
          <w:rFonts w:ascii="GHEA Grapalat" w:hAnsi="GHEA Grapalat"/>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(далее - приемная комиссия);</w:t>
      </w:r>
    </w:p>
    <w:p w14:paraId="08BC1E17" w14:textId="77777777"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3)</w:t>
      </w:r>
      <w:r w:rsidRPr="00124BE9">
        <w:rPr>
          <w:rFonts w:ascii="GHEA Grapalat" w:hAnsi="GHEA Grapalat"/>
        </w:rPr>
        <w:tab/>
      </w:r>
      <w:r w:rsidRPr="009F3DC7">
        <w:rPr>
          <w:rFonts w:ascii="GHEA Grapalat" w:hAnsi="GHEA Grapalat"/>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3DB180C" w14:textId="77777777"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4)</w:t>
      </w:r>
      <w:r w:rsidRPr="00124BE9">
        <w:rPr>
          <w:rFonts w:ascii="GHEA Grapalat" w:hAnsi="GHEA Grapalat"/>
        </w:rPr>
        <w:tab/>
      </w:r>
      <w:r w:rsidRPr="009F3DC7">
        <w:rPr>
          <w:rFonts w:ascii="GHEA Grapalat" w:hAnsi="GHEA Grapalat"/>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73646F8" w14:textId="77777777"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соответствует требованиям договора, то подписывается завершающий акт сдачи-приемки о приемке результата выполнения договора </w:t>
      </w:r>
    </w:p>
    <w:p w14:paraId="784D8449" w14:textId="77777777" w:rsidR="005164C6" w:rsidRDefault="005164C6" w:rsidP="005164C6">
      <w:pPr>
        <w:widowControl w:val="0"/>
        <w:tabs>
          <w:tab w:val="left" w:pos="1134"/>
        </w:tabs>
        <w:spacing w:after="160" w:line="360" w:lineRule="auto"/>
        <w:ind w:firstLine="567"/>
        <w:rPr>
          <w:rFonts w:ascii="GHEA Grapalat" w:hAnsi="GHEA Grapalat"/>
          <w:lang w:val="hy-AM"/>
        </w:rPr>
      </w:pPr>
      <w:r w:rsidRPr="009F3DC7">
        <w:rPr>
          <w:rFonts w:ascii="GHEA Grapalat" w:hAnsi="GHEA Grapalat"/>
        </w:rPr>
        <w:t>б.</w:t>
      </w:r>
      <w:r w:rsidRPr="00124BE9">
        <w:rPr>
          <w:rFonts w:ascii="GHEA Grapalat" w:hAnsi="GHEA Grapalat"/>
        </w:rPr>
        <w:tab/>
      </w:r>
      <w:r w:rsidRPr="009F3DC7">
        <w:rPr>
          <w:rFonts w:ascii="GHEA Grapalat" w:hAnsi="GHEA Grapalat"/>
        </w:rPr>
        <w:t>не соответствует требованиям договора, то акт не подписывается;</w:t>
      </w:r>
    </w:p>
    <w:p w14:paraId="50D8EFCF" w14:textId="77777777" w:rsidR="005164C6" w:rsidRPr="009F3DC7" w:rsidRDefault="005164C6" w:rsidP="005164C6">
      <w:pPr>
        <w:widowControl w:val="0"/>
        <w:tabs>
          <w:tab w:val="left" w:pos="1134"/>
        </w:tabs>
        <w:spacing w:after="160"/>
        <w:ind w:firstLine="567"/>
        <w:rPr>
          <w:rFonts w:ascii="GHEA Grapalat" w:hAnsi="GHEA Grapalat" w:cs="Sylfaen"/>
        </w:rPr>
      </w:pPr>
      <w:r w:rsidRPr="009F3DC7">
        <w:rPr>
          <w:rFonts w:ascii="GHEA Grapalat" w:hAnsi="GHEA Grapalat"/>
        </w:rPr>
        <w:t>5)</w:t>
      </w:r>
      <w:r w:rsidRPr="00297B73">
        <w:rPr>
          <w:rFonts w:ascii="GHEA Grapalat" w:hAnsi="GHEA Grapalat"/>
        </w:rPr>
        <w:tab/>
      </w:r>
      <w:r w:rsidRPr="009F3DC7">
        <w:rPr>
          <w:rFonts w:ascii="GHEA Grapalat" w:hAnsi="GHEA Grapalat"/>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D74CBD1" w14:textId="77777777" w:rsidR="005164C6" w:rsidRDefault="005164C6" w:rsidP="005164C6">
      <w:pPr>
        <w:widowControl w:val="0"/>
        <w:tabs>
          <w:tab w:val="left" w:pos="1276"/>
        </w:tabs>
        <w:spacing w:after="160"/>
        <w:ind w:firstLine="567"/>
        <w:jc w:val="center"/>
        <w:rPr>
          <w:rFonts w:ascii="GHEA Grapalat" w:hAnsi="GHEA Grapalat"/>
          <w:b/>
        </w:rPr>
      </w:pPr>
    </w:p>
    <w:p w14:paraId="74BBCED0" w14:textId="77777777" w:rsidR="005164C6" w:rsidRPr="009F3DC7" w:rsidRDefault="005164C6" w:rsidP="005164C6">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3FA031D" w14:textId="77777777" w:rsidR="005164C6" w:rsidRPr="00A542E3"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09564BA0" w14:textId="77777777" w:rsidR="005164C6" w:rsidRDefault="005164C6" w:rsidP="005164C6">
      <w:pPr>
        <w:widowControl w:val="0"/>
        <w:tabs>
          <w:tab w:val="left" w:pos="1276"/>
        </w:tabs>
        <w:spacing w:after="160"/>
        <w:ind w:firstLine="567"/>
        <w:jc w:val="both"/>
        <w:rPr>
          <w:ins w:id="2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4E9FF5AB" w14:textId="77777777" w:rsidR="005164C6" w:rsidRPr="009F3DC7" w:rsidRDefault="005164C6" w:rsidP="005164C6">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69A071F7" w14:textId="77777777"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BodyTextIndent2Char"/>
          <w:rFonts w:ascii="GHEA Grapalat" w:hAnsi="GHEA Grapalat"/>
        </w:rPr>
        <w:t xml:space="preserve"> </w:t>
      </w:r>
      <w:r>
        <w:rPr>
          <w:rStyle w:val="BodyTextIndent2Char"/>
          <w:rFonts w:ascii="GHEA Grapalat" w:hAnsi="GHEA Grapalat"/>
        </w:rPr>
        <w:footnoteReference w:customMarkFollows="1" w:id="23"/>
        <w:t>30</w:t>
      </w:r>
      <w:r w:rsidRPr="009F3DC7">
        <w:rPr>
          <w:rFonts w:ascii="GHEA Grapalat" w:hAnsi="GHEA Grapalat"/>
        </w:rPr>
        <w:t xml:space="preserve">. </w:t>
      </w:r>
    </w:p>
    <w:p w14:paraId="4B41108F" w14:textId="77777777" w:rsidR="005164C6" w:rsidRPr="009F3DC7" w:rsidRDefault="005164C6" w:rsidP="005164C6">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A251325" w14:textId="77777777" w:rsidR="005164C6" w:rsidRDefault="005164C6" w:rsidP="005164C6">
      <w:pPr>
        <w:widowControl w:val="0"/>
        <w:tabs>
          <w:tab w:val="num" w:pos="1134"/>
        </w:tabs>
        <w:spacing w:after="160"/>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B5C3A13" w14:textId="77777777" w:rsidR="005164C6" w:rsidRDefault="005164C6" w:rsidP="005164C6">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3C2CB741" w14:textId="77777777" w:rsidR="005164C6" w:rsidRDefault="005164C6" w:rsidP="005164C6">
      <w:pPr>
        <w:widowControl w:val="0"/>
        <w:tabs>
          <w:tab w:val="num" w:pos="1134"/>
        </w:tabs>
        <w:spacing w:after="160"/>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1A7F15FA" w14:textId="77777777" w:rsidR="005164C6" w:rsidRDefault="005164C6" w:rsidP="005164C6">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187AD7BD" w14:textId="77777777" w:rsidR="005164C6" w:rsidRDefault="005164C6" w:rsidP="005164C6">
      <w:pPr>
        <w:widowControl w:val="0"/>
        <w:spacing w:after="160"/>
        <w:ind w:firstLine="567"/>
        <w:contextualSpacing/>
        <w:rPr>
          <w:rFonts w:ascii="GHEA Grapalat" w:hAnsi="GHEA Grapalat"/>
        </w:rPr>
      </w:pPr>
      <w:r>
        <w:rPr>
          <w:rFonts w:ascii="GHEA Grapalat" w:hAnsi="GHEA Grapalat"/>
        </w:rPr>
        <w:t>ВС= ЦУ/</w:t>
      </w:r>
      <w:proofErr w:type="spellStart"/>
      <w:r>
        <w:rPr>
          <w:rFonts w:ascii="GHEA Grapalat" w:hAnsi="GHEA Grapalat"/>
        </w:rPr>
        <w:t>СЦxОР</w:t>
      </w:r>
      <w:proofErr w:type="spellEnd"/>
      <w:r>
        <w:rPr>
          <w:rFonts w:ascii="GHEA Grapalat" w:hAnsi="GHEA Grapalat"/>
        </w:rPr>
        <w:t xml:space="preserve"> где:</w:t>
      </w:r>
    </w:p>
    <w:p w14:paraId="3BB31ED0" w14:textId="77777777" w:rsidR="005164C6" w:rsidRPr="009F613B" w:rsidRDefault="005164C6" w:rsidP="005164C6">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1B1F165" w14:textId="77777777" w:rsidR="005164C6" w:rsidRDefault="005164C6" w:rsidP="005164C6">
      <w:pPr>
        <w:widowControl w:val="0"/>
        <w:spacing w:after="160"/>
        <w:ind w:firstLine="567"/>
        <w:rPr>
          <w:rFonts w:ascii="GHEA Grapalat" w:hAnsi="GHEA Grapalat"/>
        </w:rPr>
      </w:pPr>
      <w:r>
        <w:rPr>
          <w:rFonts w:ascii="GHEA Grapalat" w:hAnsi="GHEA Grapalat"/>
        </w:rPr>
        <w:t>СЦ-</w:t>
      </w:r>
      <w:r w:rsidRPr="00391653">
        <w:rPr>
          <w:rFonts w:ascii="GHEA Grapalat" w:hAnsi="GHEA Grapalat"/>
        </w:rPr>
        <w:t>сметная цена строительных работ, опубликованная в настоящем приглашении</w:t>
      </w:r>
      <w:r>
        <w:rPr>
          <w:rFonts w:ascii="GHEA Grapalat" w:hAnsi="GHEA Grapalat"/>
        </w:rPr>
        <w:t>,</w:t>
      </w:r>
    </w:p>
    <w:p w14:paraId="028695BF" w14:textId="77777777" w:rsidR="005164C6" w:rsidRDefault="005164C6" w:rsidP="005164C6">
      <w:pPr>
        <w:widowControl w:val="0"/>
        <w:spacing w:after="160"/>
        <w:ind w:firstLine="567"/>
        <w:rPr>
          <w:rFonts w:ascii="GHEA Grapalat" w:hAnsi="GHEA Grapalat"/>
        </w:rPr>
      </w:pPr>
      <w:r>
        <w:rPr>
          <w:rFonts w:ascii="GHEA Grapalat" w:hAnsi="GHEA Grapalat"/>
        </w:rPr>
        <w:t>ОР -</w:t>
      </w:r>
      <w:r w:rsidRPr="00391653">
        <w:rPr>
          <w:rFonts w:ascii="GHEA Grapalat" w:hAnsi="GHEA Grapalat"/>
        </w:rPr>
        <w:t xml:space="preserve"> объем работ, представленный данным исполнительным актом, в денежном </w:t>
      </w:r>
      <w:r w:rsidRPr="00391653">
        <w:rPr>
          <w:rFonts w:ascii="GHEA Grapalat" w:hAnsi="GHEA Grapalat"/>
        </w:rPr>
        <w:lastRenderedPageBreak/>
        <w:t>выражении</w:t>
      </w:r>
      <w:r>
        <w:rPr>
          <w:rFonts w:ascii="GHEA Grapalat" w:hAnsi="GHEA Grapalat"/>
        </w:rPr>
        <w:t>,</w:t>
      </w:r>
    </w:p>
    <w:p w14:paraId="002B8301" w14:textId="77777777" w:rsidR="005164C6" w:rsidRPr="00127380" w:rsidRDefault="005164C6" w:rsidP="005164C6">
      <w:pPr>
        <w:widowControl w:val="0"/>
        <w:tabs>
          <w:tab w:val="num" w:pos="1134"/>
        </w:tabs>
        <w:spacing w:after="160"/>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204D5CD6" w14:textId="77777777" w:rsidR="005164C6" w:rsidRPr="009F3DC7" w:rsidRDefault="005164C6" w:rsidP="005164C6">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2EF534E"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25BB18D" w14:textId="77777777"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2B73C5F" w14:textId="77777777" w:rsidR="005164C6" w:rsidRPr="00516521" w:rsidRDefault="005164C6" w:rsidP="005164C6">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BodyTextIndent2Char"/>
          <w:rFonts w:ascii="GHEA Grapalat" w:hAnsi="GHEA Grapalat"/>
        </w:rPr>
        <w:footnoteReference w:customMarkFollows="1" w:id="24"/>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5A93F3A8"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8F76A7D" w14:textId="77777777" w:rsidR="005164C6" w:rsidRPr="000C67E4"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6BD4448" w14:textId="77777777" w:rsidR="005164C6" w:rsidRPr="000C67E4" w:rsidRDefault="005164C6" w:rsidP="005164C6">
      <w:pPr>
        <w:widowControl w:val="0"/>
        <w:tabs>
          <w:tab w:val="left" w:pos="1134"/>
        </w:tabs>
        <w:spacing w:after="160"/>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w:t>
      </w:r>
      <w:r w:rsidRPr="000C67E4">
        <w:rPr>
          <w:rFonts w:ascii="GHEA Grapalat" w:hAnsi="GHEA Grapalat"/>
        </w:rPr>
        <w:lastRenderedPageBreak/>
        <w:t>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TableGrid"/>
        <w:tblW w:w="9322" w:type="dxa"/>
        <w:tblLook w:val="04A0" w:firstRow="1" w:lastRow="0" w:firstColumn="1" w:lastColumn="0" w:noHBand="0" w:noVBand="1"/>
      </w:tblPr>
      <w:tblGrid>
        <w:gridCol w:w="534"/>
        <w:gridCol w:w="5953"/>
        <w:gridCol w:w="2835"/>
      </w:tblGrid>
      <w:tr w:rsidR="005164C6" w14:paraId="0CA8A6CB" w14:textId="77777777" w:rsidTr="00F62B3A">
        <w:tc>
          <w:tcPr>
            <w:tcW w:w="534" w:type="dxa"/>
            <w:tcBorders>
              <w:top w:val="single" w:sz="4" w:space="0" w:color="auto"/>
              <w:left w:val="single" w:sz="4" w:space="0" w:color="auto"/>
              <w:bottom w:val="single" w:sz="4" w:space="0" w:color="auto"/>
              <w:right w:val="single" w:sz="4" w:space="0" w:color="auto"/>
            </w:tcBorders>
            <w:hideMark/>
          </w:tcPr>
          <w:p w14:paraId="65F15632" w14:textId="77777777" w:rsidR="005164C6" w:rsidRDefault="005164C6" w:rsidP="00F62B3A">
            <w:pPr>
              <w:spacing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953" w:type="dxa"/>
            <w:tcBorders>
              <w:top w:val="single" w:sz="4" w:space="0" w:color="auto"/>
              <w:left w:val="single" w:sz="4" w:space="0" w:color="auto"/>
              <w:bottom w:val="single" w:sz="4" w:space="0" w:color="auto"/>
              <w:right w:val="single" w:sz="4" w:space="0" w:color="auto"/>
            </w:tcBorders>
            <w:hideMark/>
          </w:tcPr>
          <w:p w14:paraId="7684A669" w14:textId="77777777" w:rsidR="005164C6" w:rsidRDefault="005164C6" w:rsidP="00F62B3A">
            <w:pPr>
              <w:spacing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835" w:type="dxa"/>
            <w:tcBorders>
              <w:top w:val="single" w:sz="4" w:space="0" w:color="auto"/>
              <w:left w:val="single" w:sz="4" w:space="0" w:color="auto"/>
              <w:bottom w:val="single" w:sz="4" w:space="0" w:color="auto"/>
              <w:right w:val="single" w:sz="4" w:space="0" w:color="auto"/>
            </w:tcBorders>
            <w:hideMark/>
          </w:tcPr>
          <w:p w14:paraId="59F0F9B6" w14:textId="77777777" w:rsidR="005164C6" w:rsidRPr="000C67E4" w:rsidRDefault="005164C6" w:rsidP="00F62B3A">
            <w:pPr>
              <w:spacing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5164C6" w14:paraId="048CB78B" w14:textId="77777777" w:rsidTr="00F62B3A">
        <w:tc>
          <w:tcPr>
            <w:tcW w:w="534" w:type="dxa"/>
            <w:tcBorders>
              <w:top w:val="single" w:sz="4" w:space="0" w:color="auto"/>
              <w:left w:val="single" w:sz="4" w:space="0" w:color="auto"/>
              <w:bottom w:val="single" w:sz="4" w:space="0" w:color="auto"/>
              <w:right w:val="single" w:sz="4" w:space="0" w:color="auto"/>
            </w:tcBorders>
          </w:tcPr>
          <w:p w14:paraId="3D136DE6" w14:textId="77777777" w:rsidR="005164C6" w:rsidRPr="00073C89" w:rsidRDefault="005164C6" w:rsidP="00F62B3A">
            <w:pPr>
              <w:spacing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953" w:type="dxa"/>
            <w:tcBorders>
              <w:top w:val="single" w:sz="4" w:space="0" w:color="auto"/>
              <w:left w:val="single" w:sz="4" w:space="0" w:color="auto"/>
              <w:bottom w:val="single" w:sz="4" w:space="0" w:color="auto"/>
              <w:right w:val="single" w:sz="4" w:space="0" w:color="auto"/>
            </w:tcBorders>
            <w:vAlign w:val="center"/>
          </w:tcPr>
          <w:p w14:paraId="2D6BD437" w14:textId="77777777"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Правильная</w:t>
            </w:r>
            <w:r w:rsidRPr="00D85B95">
              <w:rPr>
                <w:rFonts w:ascii="GHEA Grapalat" w:hAnsi="GHEA Grapalat"/>
                <w:sz w:val="19"/>
                <w:szCs w:val="19"/>
              </w:rPr>
              <w:t xml:space="preserve"> </w:t>
            </w:r>
            <w:r w:rsidRPr="00D85B95">
              <w:rPr>
                <w:rStyle w:val="ezkurwreuab5ozgtqnkl"/>
                <w:rFonts w:ascii="GHEA Grapalat" w:hAnsi="GHEA Grapalat"/>
                <w:sz w:val="19"/>
                <w:szCs w:val="19"/>
              </w:rPr>
              <w:t>организация</w:t>
            </w:r>
            <w:r w:rsidRPr="00D85B95">
              <w:rPr>
                <w:rFonts w:ascii="GHEA Grapalat" w:hAnsi="GHEA Grapalat"/>
                <w:sz w:val="19"/>
                <w:szCs w:val="19"/>
              </w:rPr>
              <w:t xml:space="preserve"> </w:t>
            </w:r>
            <w:r w:rsidRPr="00D85B95">
              <w:rPr>
                <w:rStyle w:val="ezkurwreuab5ozgtqnkl"/>
                <w:rFonts w:ascii="GHEA Grapalat" w:hAnsi="GHEA Grapalat"/>
                <w:sz w:val="19"/>
                <w:szCs w:val="19"/>
              </w:rPr>
              <w:t>строительной</w:t>
            </w:r>
            <w:r w:rsidRPr="00D85B95">
              <w:rPr>
                <w:rFonts w:ascii="GHEA Grapalat" w:hAnsi="GHEA Grapalat"/>
                <w:sz w:val="19"/>
                <w:szCs w:val="19"/>
              </w:rPr>
              <w:t xml:space="preserve"> </w:t>
            </w:r>
            <w:r w:rsidRPr="00D85B95">
              <w:rPr>
                <w:rStyle w:val="ezkurwreuab5ozgtqnkl"/>
                <w:rFonts w:ascii="GHEA Grapalat" w:hAnsi="GHEA Grapalat"/>
                <w:sz w:val="19"/>
                <w:szCs w:val="19"/>
              </w:rPr>
              <w:t>площадки, отсутствие</w:t>
            </w:r>
            <w:r w:rsidRPr="00D85B95">
              <w:rPr>
                <w:rFonts w:ascii="GHEA Grapalat" w:hAnsi="GHEA Grapalat"/>
                <w:sz w:val="19"/>
                <w:szCs w:val="19"/>
              </w:rPr>
              <w:t xml:space="preserve"> </w:t>
            </w:r>
            <w:r w:rsidRPr="00D85B95">
              <w:rPr>
                <w:rStyle w:val="ezkurwreuab5ozgtqnkl"/>
                <w:rFonts w:ascii="GHEA Grapalat" w:hAnsi="GHEA Grapalat"/>
                <w:sz w:val="19"/>
                <w:szCs w:val="19"/>
              </w:rPr>
              <w:t>меблировки</w:t>
            </w:r>
          </w:p>
        </w:tc>
        <w:tc>
          <w:tcPr>
            <w:tcW w:w="2835" w:type="dxa"/>
            <w:tcBorders>
              <w:top w:val="single" w:sz="4" w:space="0" w:color="auto"/>
              <w:left w:val="single" w:sz="4" w:space="0" w:color="auto"/>
              <w:bottom w:val="single" w:sz="4" w:space="0" w:color="auto"/>
              <w:right w:val="single" w:sz="4" w:space="0" w:color="auto"/>
            </w:tcBorders>
            <w:vAlign w:val="center"/>
          </w:tcPr>
          <w:p w14:paraId="1CB91CA5" w14:textId="77777777"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5164C6" w14:paraId="3C49CE8A" w14:textId="77777777" w:rsidTr="00F62B3A">
        <w:tc>
          <w:tcPr>
            <w:tcW w:w="534" w:type="dxa"/>
            <w:tcBorders>
              <w:top w:val="single" w:sz="4" w:space="0" w:color="auto"/>
              <w:left w:val="single" w:sz="4" w:space="0" w:color="auto"/>
              <w:bottom w:val="single" w:sz="4" w:space="0" w:color="auto"/>
              <w:right w:val="single" w:sz="4" w:space="0" w:color="auto"/>
            </w:tcBorders>
          </w:tcPr>
          <w:p w14:paraId="2569FB8E" w14:textId="77777777" w:rsidR="005164C6" w:rsidRPr="00073C89" w:rsidRDefault="005164C6" w:rsidP="00F62B3A">
            <w:pPr>
              <w:spacing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953" w:type="dxa"/>
            <w:tcBorders>
              <w:top w:val="single" w:sz="4" w:space="0" w:color="auto"/>
              <w:left w:val="single" w:sz="4" w:space="0" w:color="auto"/>
              <w:bottom w:val="single" w:sz="4" w:space="0" w:color="auto"/>
              <w:right w:val="single" w:sz="4" w:space="0" w:color="auto"/>
            </w:tcBorders>
            <w:vAlign w:val="center"/>
          </w:tcPr>
          <w:p w14:paraId="6DE448EE" w14:textId="77777777"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норм</w:t>
            </w:r>
            <w:r w:rsidRPr="00D85B95">
              <w:rPr>
                <w:rFonts w:ascii="GHEA Grapalat" w:hAnsi="GHEA Grapalat"/>
                <w:sz w:val="19"/>
                <w:szCs w:val="19"/>
              </w:rPr>
              <w:t xml:space="preserve"> </w:t>
            </w:r>
            <w:r w:rsidRPr="00D85B95">
              <w:rPr>
                <w:rStyle w:val="ezkurwreuab5ozgtqnkl"/>
                <w:rFonts w:ascii="GHEA Grapalat" w:hAnsi="GHEA Grapalat"/>
                <w:sz w:val="19"/>
                <w:szCs w:val="19"/>
              </w:rPr>
              <w:t>технической</w:t>
            </w:r>
            <w:r w:rsidRPr="00D85B95">
              <w:rPr>
                <w:rFonts w:ascii="GHEA Grapalat" w:hAnsi="GHEA Grapalat"/>
                <w:sz w:val="19"/>
                <w:szCs w:val="19"/>
              </w:rPr>
              <w:t xml:space="preserve"> </w:t>
            </w:r>
            <w:r w:rsidRPr="00D85B95">
              <w:rPr>
                <w:rStyle w:val="ezkurwreuab5ozgtqnkl"/>
                <w:rFonts w:ascii="GHEA Grapalat" w:hAnsi="GHEA Grapalat"/>
                <w:sz w:val="19"/>
                <w:szCs w:val="19"/>
              </w:rPr>
              <w:t>безопасности</w:t>
            </w:r>
          </w:p>
        </w:tc>
        <w:tc>
          <w:tcPr>
            <w:tcW w:w="2835" w:type="dxa"/>
            <w:tcBorders>
              <w:top w:val="single" w:sz="4" w:space="0" w:color="auto"/>
              <w:left w:val="single" w:sz="4" w:space="0" w:color="auto"/>
              <w:bottom w:val="single" w:sz="4" w:space="0" w:color="auto"/>
              <w:right w:val="single" w:sz="4" w:space="0" w:color="auto"/>
            </w:tcBorders>
          </w:tcPr>
          <w:p w14:paraId="69CEC433" w14:textId="77777777" w:rsidR="005164C6" w:rsidRPr="00D85B95" w:rsidRDefault="005164C6" w:rsidP="00F62B3A">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5164C6" w14:paraId="0641F222" w14:textId="77777777" w:rsidTr="00F62B3A">
        <w:tc>
          <w:tcPr>
            <w:tcW w:w="534" w:type="dxa"/>
            <w:tcBorders>
              <w:top w:val="single" w:sz="4" w:space="0" w:color="auto"/>
              <w:left w:val="single" w:sz="4" w:space="0" w:color="auto"/>
              <w:bottom w:val="single" w:sz="4" w:space="0" w:color="auto"/>
              <w:right w:val="single" w:sz="4" w:space="0" w:color="auto"/>
            </w:tcBorders>
          </w:tcPr>
          <w:p w14:paraId="76856131" w14:textId="77777777" w:rsidR="005164C6" w:rsidRPr="00073C89" w:rsidRDefault="005164C6" w:rsidP="00F62B3A">
            <w:pPr>
              <w:spacing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953" w:type="dxa"/>
            <w:tcBorders>
              <w:top w:val="single" w:sz="4" w:space="0" w:color="auto"/>
              <w:left w:val="single" w:sz="4" w:space="0" w:color="auto"/>
              <w:bottom w:val="single" w:sz="4" w:space="0" w:color="auto"/>
              <w:right w:val="single" w:sz="4" w:space="0" w:color="auto"/>
            </w:tcBorders>
            <w:vAlign w:val="center"/>
          </w:tcPr>
          <w:p w14:paraId="75EE8591" w14:textId="77777777"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санитарно-гигиенических</w:t>
            </w:r>
            <w:r w:rsidRPr="00D85B95">
              <w:rPr>
                <w:rFonts w:ascii="GHEA Grapalat" w:hAnsi="GHEA Grapalat"/>
                <w:sz w:val="19"/>
                <w:szCs w:val="19"/>
              </w:rPr>
              <w:t xml:space="preserve"> </w:t>
            </w:r>
            <w:r w:rsidRPr="00D85B95">
              <w:rPr>
                <w:rStyle w:val="ezkurwreuab5ozgtqnkl"/>
                <w:rFonts w:ascii="GHEA Grapalat" w:hAnsi="GHEA Grapalat"/>
                <w:sz w:val="19"/>
                <w:szCs w:val="19"/>
              </w:rPr>
              <w:t>и экологических норм</w:t>
            </w:r>
          </w:p>
        </w:tc>
        <w:tc>
          <w:tcPr>
            <w:tcW w:w="2835" w:type="dxa"/>
            <w:tcBorders>
              <w:top w:val="single" w:sz="4" w:space="0" w:color="auto"/>
              <w:left w:val="single" w:sz="4" w:space="0" w:color="auto"/>
              <w:bottom w:val="single" w:sz="4" w:space="0" w:color="auto"/>
              <w:right w:val="single" w:sz="4" w:space="0" w:color="auto"/>
            </w:tcBorders>
          </w:tcPr>
          <w:p w14:paraId="5A86F3C0" w14:textId="77777777" w:rsidR="005164C6" w:rsidRPr="00D85B95" w:rsidRDefault="005164C6" w:rsidP="00F62B3A">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5164C6" w14:paraId="0309DFCE" w14:textId="77777777" w:rsidTr="00F62B3A">
        <w:tc>
          <w:tcPr>
            <w:tcW w:w="534" w:type="dxa"/>
            <w:tcBorders>
              <w:top w:val="single" w:sz="4" w:space="0" w:color="auto"/>
              <w:left w:val="single" w:sz="4" w:space="0" w:color="auto"/>
              <w:bottom w:val="single" w:sz="4" w:space="0" w:color="auto"/>
              <w:right w:val="single" w:sz="4" w:space="0" w:color="auto"/>
            </w:tcBorders>
          </w:tcPr>
          <w:p w14:paraId="2AF2AC9D" w14:textId="77777777" w:rsidR="005164C6" w:rsidRPr="00073C89" w:rsidRDefault="005164C6" w:rsidP="00F62B3A">
            <w:pPr>
              <w:spacing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953" w:type="dxa"/>
            <w:tcBorders>
              <w:top w:val="single" w:sz="4" w:space="0" w:color="auto"/>
              <w:left w:val="single" w:sz="4" w:space="0" w:color="auto"/>
              <w:bottom w:val="single" w:sz="4" w:space="0" w:color="auto"/>
              <w:right w:val="single" w:sz="4" w:space="0" w:color="auto"/>
            </w:tcBorders>
            <w:vAlign w:val="center"/>
          </w:tcPr>
          <w:p w14:paraId="3AD4C798" w14:textId="77777777"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На участках накапливается строительный мусор</w:t>
            </w:r>
            <w:r w:rsidRPr="00D85B95">
              <w:rPr>
                <w:rFonts w:ascii="GHEA Grapalat" w:hAnsi="GHEA Grapalat"/>
                <w:sz w:val="19"/>
                <w:szCs w:val="19"/>
              </w:rPr>
              <w:t xml:space="preserve">, </w:t>
            </w:r>
            <w:r w:rsidRPr="00D85B95">
              <w:rPr>
                <w:rStyle w:val="ezkurwreuab5ozgtqnkl"/>
                <w:rFonts w:ascii="GHEA Grapalat" w:hAnsi="GHEA Grapalat"/>
                <w:sz w:val="19"/>
                <w:szCs w:val="19"/>
              </w:rPr>
              <w:t>отходы</w:t>
            </w:r>
            <w:r w:rsidRPr="00D85B95">
              <w:rPr>
                <w:rFonts w:ascii="GHEA Grapalat" w:hAnsi="GHEA Grapalat"/>
                <w:sz w:val="19"/>
                <w:szCs w:val="19"/>
              </w:rPr>
              <w:t xml:space="preserve"> </w:t>
            </w:r>
            <w:r w:rsidRPr="00D85B95">
              <w:rPr>
                <w:rStyle w:val="ezkurwreuab5ozgtqnkl"/>
                <w:rFonts w:ascii="GHEA Grapalat" w:hAnsi="GHEA Grapalat"/>
                <w:sz w:val="19"/>
                <w:szCs w:val="19"/>
              </w:rPr>
              <w:t>не вывозятся</w:t>
            </w:r>
            <w:r w:rsidRPr="00D85B95">
              <w:rPr>
                <w:rFonts w:ascii="GHEA Grapalat" w:hAnsi="GHEA Grapalat"/>
                <w:sz w:val="19"/>
                <w:szCs w:val="19"/>
              </w:rPr>
              <w:t xml:space="preserve"> </w:t>
            </w:r>
            <w:r w:rsidRPr="00D85B95">
              <w:rPr>
                <w:rStyle w:val="ezkurwreuab5ozgtqnkl"/>
                <w:rFonts w:ascii="GHEA Grapalat" w:hAnsi="GHEA Grapalat"/>
                <w:sz w:val="19"/>
                <w:szCs w:val="19"/>
              </w:rPr>
              <w:t>в специально</w:t>
            </w:r>
            <w:r w:rsidRPr="00D85B95">
              <w:rPr>
                <w:rFonts w:ascii="GHEA Grapalat" w:hAnsi="GHEA Grapalat"/>
                <w:sz w:val="19"/>
                <w:szCs w:val="19"/>
              </w:rPr>
              <w:t xml:space="preserve"> </w:t>
            </w:r>
            <w:r w:rsidRPr="00D85B95">
              <w:rPr>
                <w:rStyle w:val="ezkurwreuab5ozgtqnkl"/>
                <w:rFonts w:ascii="GHEA Grapalat" w:hAnsi="GHEA Grapalat"/>
                <w:sz w:val="19"/>
                <w:szCs w:val="19"/>
              </w:rPr>
              <w:t>отведенные</w:t>
            </w:r>
            <w:r w:rsidRPr="00D85B95">
              <w:rPr>
                <w:rFonts w:ascii="GHEA Grapalat" w:hAnsi="GHEA Grapalat"/>
                <w:sz w:val="19"/>
                <w:szCs w:val="19"/>
              </w:rPr>
              <w:t xml:space="preserve"> </w:t>
            </w:r>
            <w:r w:rsidRPr="00D85B95">
              <w:rPr>
                <w:rStyle w:val="ezkurwreuab5ozgtqnkl"/>
                <w:rFonts w:ascii="GHEA Grapalat" w:hAnsi="GHEA Grapalat"/>
                <w:sz w:val="19"/>
                <w:szCs w:val="19"/>
              </w:rPr>
              <w:t>места</w:t>
            </w:r>
          </w:p>
        </w:tc>
        <w:tc>
          <w:tcPr>
            <w:tcW w:w="2835" w:type="dxa"/>
            <w:tcBorders>
              <w:top w:val="single" w:sz="4" w:space="0" w:color="auto"/>
              <w:left w:val="single" w:sz="4" w:space="0" w:color="auto"/>
              <w:bottom w:val="single" w:sz="4" w:space="0" w:color="auto"/>
              <w:right w:val="single" w:sz="4" w:space="0" w:color="auto"/>
            </w:tcBorders>
          </w:tcPr>
          <w:p w14:paraId="0FF9F3C7" w14:textId="77777777" w:rsidR="005164C6" w:rsidRPr="00D85B95" w:rsidRDefault="005164C6" w:rsidP="00F62B3A">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bl>
    <w:p w14:paraId="2CDB9264" w14:textId="77777777" w:rsidR="005164C6" w:rsidRPr="007A0FC0" w:rsidRDefault="005164C6" w:rsidP="005164C6">
      <w:pPr>
        <w:widowControl w:val="0"/>
        <w:tabs>
          <w:tab w:val="left" w:pos="1134"/>
        </w:tabs>
        <w:spacing w:after="160" w:line="360" w:lineRule="auto"/>
        <w:ind w:firstLine="567"/>
        <w:jc w:val="both"/>
        <w:rPr>
          <w:rFonts w:ascii="GHEA Grapalat" w:hAnsi="GHEA Grapalat"/>
        </w:rPr>
      </w:pPr>
    </w:p>
    <w:p w14:paraId="7E8BD4C7" w14:textId="77777777" w:rsidR="005164C6" w:rsidRPr="00124BE9" w:rsidRDefault="005164C6" w:rsidP="005164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56ECDF4" w14:textId="77777777" w:rsidR="005164C6" w:rsidRPr="004078D0" w:rsidRDefault="005164C6" w:rsidP="005164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6DFE6A1" w14:textId="77777777" w:rsidR="005164C6" w:rsidRPr="009F3DC7" w:rsidRDefault="005164C6" w:rsidP="005164C6">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69F71ED" w14:textId="77777777" w:rsidR="005164C6" w:rsidRPr="009F3DC7" w:rsidRDefault="005164C6" w:rsidP="005164C6">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E256DB" w14:textId="77777777" w:rsidR="005164C6" w:rsidRPr="009F3DC7" w:rsidRDefault="005164C6" w:rsidP="005164C6">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F2AED84" w14:textId="77777777" w:rsidR="005164C6" w:rsidRPr="00E5592F"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CE6D89D" w14:textId="77777777"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BodyTextIndent2Char"/>
          <w:rFonts w:ascii="GHEA Grapalat" w:hAnsi="GHEA Grapalat"/>
        </w:rPr>
        <w:t xml:space="preserve"> </w:t>
      </w:r>
      <w:r>
        <w:rPr>
          <w:rStyle w:val="BodyTextIndent2Char"/>
          <w:rFonts w:ascii="GHEA Grapalat" w:hAnsi="GHEA Grapalat"/>
        </w:rPr>
        <w:footnoteReference w:customMarkFollows="1" w:id="25"/>
        <w:t>32</w:t>
      </w:r>
      <w:r w:rsidRPr="009F3DC7">
        <w:rPr>
          <w:rFonts w:ascii="GHEA Grapalat" w:hAnsi="GHEA Grapalat"/>
        </w:rPr>
        <w:t>.</w:t>
      </w:r>
    </w:p>
    <w:p w14:paraId="2F10DC06" w14:textId="77777777"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D5959E" w14:textId="77777777"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D99429" w14:textId="77777777"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615A07E" w14:textId="77777777"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6BAD312" w14:textId="77777777"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4041E9" w14:textId="77777777"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42D88E5" w14:textId="77777777"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1E99FC4" w14:textId="77777777"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AA31598" w14:textId="77777777"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Pr>
          <w:rStyle w:val="BodyTextIndent2Char"/>
          <w:rFonts w:ascii="GHEA Grapalat" w:hAnsi="GHEA Grapalat"/>
        </w:rPr>
        <w:footnoteReference w:customMarkFollows="1" w:id="26"/>
        <w:t>33</w:t>
      </w:r>
      <w:r w:rsidRPr="009F3DC7">
        <w:rPr>
          <w:rFonts w:ascii="GHEA Grapalat" w:hAnsi="GHEA Grapalat"/>
        </w:rPr>
        <w:t>.</w:t>
      </w:r>
    </w:p>
    <w:p w14:paraId="4D803791" w14:textId="77777777"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BodyTextIndent2Char"/>
          <w:rFonts w:ascii="GHEA Grapalat" w:hAnsi="GHEA Grapalat"/>
        </w:rPr>
        <w:footnoteReference w:customMarkFollows="1" w:id="27"/>
        <w:t>34</w:t>
      </w:r>
      <w:r w:rsidRPr="009F3DC7">
        <w:rPr>
          <w:rFonts w:ascii="GHEA Grapalat" w:hAnsi="GHEA Grapalat"/>
        </w:rPr>
        <w:t>.</w:t>
      </w:r>
    </w:p>
    <w:p w14:paraId="4AE09D3A" w14:textId="77777777" w:rsidR="005164C6" w:rsidRPr="00124BE9"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5FC94F6" w14:textId="77777777"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5EB6181" w14:textId="77777777" w:rsidR="005164C6" w:rsidRPr="009F3DC7" w:rsidRDefault="005164C6" w:rsidP="005164C6">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2087E4A" w14:textId="77777777"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AE189FD" w14:textId="77777777" w:rsidR="005164C6" w:rsidRPr="00DC64D2" w:rsidRDefault="005164C6" w:rsidP="005164C6">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w:t>
      </w:r>
      <w:r w:rsidRPr="00862ABD">
        <w:rPr>
          <w:rFonts w:ascii="GHEA Grapalat" w:hAnsi="GHEA Grapalat"/>
          <w:spacing w:val="-4"/>
        </w:rPr>
        <w:lastRenderedPageBreak/>
        <w:t xml:space="preserve">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69779616" w14:textId="77777777" w:rsidR="005164C6" w:rsidRPr="009A510B" w:rsidRDefault="005164C6" w:rsidP="005164C6">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2BC5A87A" w14:textId="77777777" w:rsidR="005164C6" w:rsidRPr="00B02C77" w:rsidRDefault="005164C6" w:rsidP="005164C6">
      <w:pPr>
        <w:widowControl w:val="0"/>
        <w:tabs>
          <w:tab w:val="left" w:pos="1276"/>
        </w:tabs>
        <w:spacing w:after="160"/>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8DD2C08" w14:textId="77777777" w:rsidR="005164C6" w:rsidRPr="0039125D" w:rsidRDefault="005164C6" w:rsidP="005164C6">
      <w:pPr>
        <w:widowControl w:val="0"/>
        <w:tabs>
          <w:tab w:val="left" w:pos="1276"/>
        </w:tabs>
        <w:spacing w:after="160"/>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37EF1556" w14:textId="77777777" w:rsidR="005164C6" w:rsidRDefault="005164C6" w:rsidP="005164C6">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6A124354" w14:textId="77777777" w:rsidR="005164C6" w:rsidRDefault="005164C6" w:rsidP="005164C6">
      <w:pPr>
        <w:widowControl w:val="0"/>
        <w:pBdr>
          <w:bottom w:val="single" w:sz="6" w:space="0" w:color="auto"/>
        </w:pBdr>
        <w:tabs>
          <w:tab w:val="left" w:pos="1276"/>
        </w:tabs>
        <w:spacing w:after="160"/>
        <w:ind w:firstLine="567"/>
        <w:jc w:val="both"/>
        <w:rPr>
          <w:rFonts w:ascii="GHEA Grapalat" w:hAnsi="GHEA Grapalat"/>
          <w:highlight w:val="yellow"/>
        </w:rPr>
      </w:pPr>
    </w:p>
    <w:p w14:paraId="59ADEB78" w14:textId="77777777" w:rsidR="005164C6" w:rsidRDefault="005164C6" w:rsidP="005164C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02F4166" w14:textId="77777777" w:rsidR="005164C6" w:rsidRPr="00A915F5" w:rsidRDefault="005164C6" w:rsidP="005164C6">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2FECA1A0" w14:textId="77777777" w:rsidR="005164C6" w:rsidRPr="00A915F5" w:rsidRDefault="005164C6" w:rsidP="005164C6">
      <w:pPr>
        <w:rPr>
          <w:rStyle w:val="ezkurwreuab5ozgtqnkl"/>
          <w:i/>
          <w:sz w:val="20"/>
          <w:szCs w:val="20"/>
        </w:rPr>
      </w:pPr>
    </w:p>
    <w:p w14:paraId="24013A1D" w14:textId="77777777" w:rsidR="005164C6" w:rsidRDefault="005164C6" w:rsidP="005164C6">
      <w:pPr>
        <w:rPr>
          <w:rStyle w:val="ezkurwreuab5ozgtqnkl"/>
          <w:i/>
          <w:sz w:val="20"/>
          <w:szCs w:val="20"/>
          <w:highlight w:val="yellow"/>
        </w:rPr>
      </w:pPr>
    </w:p>
    <w:p w14:paraId="5E1F3B3B" w14:textId="77777777" w:rsidR="005164C6" w:rsidRDefault="005164C6" w:rsidP="005164C6">
      <w:pPr>
        <w:rPr>
          <w:rFonts w:ascii="GHEA Grapalat" w:hAnsi="GHEA Grapalat"/>
          <w:highlight w:val="yellow"/>
        </w:rPr>
      </w:pPr>
      <w:r>
        <w:rPr>
          <w:rFonts w:ascii="GHEA Grapalat" w:hAnsi="GHEA Grapalat"/>
          <w:highlight w:val="yellow"/>
        </w:rPr>
        <w:br w:type="page"/>
      </w:r>
    </w:p>
    <w:p w14:paraId="6F303852" w14:textId="77777777" w:rsidR="005164C6" w:rsidRDefault="005164C6" w:rsidP="005164C6">
      <w:pPr>
        <w:widowControl w:val="0"/>
        <w:tabs>
          <w:tab w:val="left" w:pos="1276"/>
        </w:tabs>
        <w:spacing w:after="160"/>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653418">
        <w:rPr>
          <w:rFonts w:ascii="GHEA Grapalat" w:hAnsi="GHEA Grapalat"/>
          <w:color w:val="000000" w:themeColor="text1"/>
        </w:rPr>
        <w:t>предусмотрения</w:t>
      </w:r>
      <w:proofErr w:type="spellEnd"/>
      <w:r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BodyTextIndent2Char"/>
          <w:rFonts w:ascii="GHEA Grapalat" w:hAnsi="GHEA Grapalat"/>
        </w:rPr>
        <w:t>3</w:t>
      </w:r>
      <w:r w:rsidRPr="002A75B6">
        <w:rPr>
          <w:rFonts w:ascii="GHEA Grapalat" w:hAnsi="GHEA Grapalat"/>
          <w:vertAlign w:val="superscript"/>
        </w:rPr>
        <w:t>6</w:t>
      </w:r>
    </w:p>
    <w:p w14:paraId="27EDA597" w14:textId="77777777" w:rsidR="005164C6" w:rsidRDefault="005164C6" w:rsidP="005164C6">
      <w:pPr>
        <w:widowControl w:val="0"/>
        <w:jc w:val="both"/>
        <w:rPr>
          <w:rFonts w:ascii="GHEA Grapalat" w:hAnsi="GHEA Grapalat"/>
          <w:i/>
        </w:rPr>
      </w:pPr>
      <w:r>
        <w:rPr>
          <w:rFonts w:ascii="GHEA Grapalat" w:hAnsi="GHEA Grapalat"/>
          <w:i/>
        </w:rPr>
        <w:t>------------------------------------------------------</w:t>
      </w:r>
    </w:p>
    <w:p w14:paraId="62F658D0" w14:textId="77777777" w:rsidR="005164C6" w:rsidRPr="007656DE" w:rsidRDefault="005164C6" w:rsidP="005164C6">
      <w:pPr>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FB9FDEE" w14:textId="77777777" w:rsidR="005164C6" w:rsidRPr="00124BE9" w:rsidRDefault="005164C6" w:rsidP="005164C6">
      <w:pPr>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D4F492F" w14:textId="77777777" w:rsidR="005164C6" w:rsidRPr="002A75B6" w:rsidRDefault="005164C6" w:rsidP="005164C6">
      <w:pPr>
        <w:widowControl w:val="0"/>
        <w:tabs>
          <w:tab w:val="left" w:pos="1276"/>
        </w:tabs>
        <w:spacing w:after="160"/>
        <w:ind w:firstLine="567"/>
        <w:jc w:val="both"/>
        <w:rPr>
          <w:rFonts w:ascii="GHEA Grapalat" w:hAnsi="GHEA Grapalat"/>
          <w:lang w:val="hy-AM"/>
        </w:rPr>
      </w:pPr>
    </w:p>
    <w:p w14:paraId="25B772FB" w14:textId="77777777" w:rsidR="005164C6" w:rsidRDefault="005164C6" w:rsidP="005164C6">
      <w:pPr>
        <w:rPr>
          <w:rFonts w:ascii="GHEA Grapalat" w:hAnsi="GHEA Grapalat"/>
          <w:b/>
        </w:rPr>
      </w:pPr>
      <w:r>
        <w:rPr>
          <w:rFonts w:ascii="GHEA Grapalat" w:hAnsi="GHEA Grapalat"/>
          <w:b/>
        </w:rPr>
        <w:br w:type="page"/>
      </w:r>
    </w:p>
    <w:p w14:paraId="09C2D809" w14:textId="77777777" w:rsidR="005164C6" w:rsidRPr="009F3DC7" w:rsidRDefault="005164C6" w:rsidP="005164C6">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5164C6" w:rsidRPr="009F3DC7" w14:paraId="1555535B" w14:textId="77777777" w:rsidTr="00F62B3A">
        <w:trPr>
          <w:jc w:val="center"/>
        </w:trPr>
        <w:tc>
          <w:tcPr>
            <w:tcW w:w="4536" w:type="dxa"/>
          </w:tcPr>
          <w:p w14:paraId="12E68460" w14:textId="77777777"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07105B5" w14:textId="77777777" w:rsidR="005164C6" w:rsidRPr="00862ABD" w:rsidRDefault="005164C6" w:rsidP="00F62B3A">
            <w:pPr>
              <w:widowControl w:val="0"/>
              <w:jc w:val="center"/>
              <w:rPr>
                <w:rFonts w:ascii="GHEA Grapalat" w:hAnsi="GHEA Grapalat"/>
                <w:lang w:val="en-US"/>
              </w:rPr>
            </w:pPr>
            <w:r>
              <w:rPr>
                <w:rFonts w:ascii="GHEA Grapalat" w:hAnsi="GHEA Grapalat"/>
                <w:lang w:val="en-US"/>
              </w:rPr>
              <w:t>______________________</w:t>
            </w:r>
          </w:p>
          <w:p w14:paraId="7AF4B862" w14:textId="77777777" w:rsidR="005164C6" w:rsidRPr="00EF2876" w:rsidRDefault="005164C6" w:rsidP="00F62B3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9527A52"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C2B52DD" w14:textId="77777777" w:rsidR="005164C6" w:rsidRPr="009F3DC7" w:rsidRDefault="005164C6" w:rsidP="00F62B3A">
            <w:pPr>
              <w:widowControl w:val="0"/>
              <w:spacing w:after="160" w:line="360" w:lineRule="auto"/>
              <w:jc w:val="center"/>
              <w:rPr>
                <w:rFonts w:ascii="GHEA Grapalat" w:hAnsi="GHEA Grapalat"/>
              </w:rPr>
            </w:pPr>
          </w:p>
        </w:tc>
        <w:tc>
          <w:tcPr>
            <w:tcW w:w="4343" w:type="dxa"/>
          </w:tcPr>
          <w:p w14:paraId="7516AF2A" w14:textId="77777777"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24AD805" w14:textId="77777777" w:rsidR="005164C6" w:rsidRPr="00862ABD" w:rsidRDefault="005164C6" w:rsidP="00F62B3A">
            <w:pPr>
              <w:widowControl w:val="0"/>
              <w:jc w:val="center"/>
              <w:rPr>
                <w:rFonts w:ascii="GHEA Grapalat" w:hAnsi="GHEA Grapalat"/>
                <w:lang w:val="en-US"/>
              </w:rPr>
            </w:pPr>
            <w:r>
              <w:rPr>
                <w:rFonts w:ascii="GHEA Grapalat" w:hAnsi="GHEA Grapalat"/>
                <w:lang w:val="en-US"/>
              </w:rPr>
              <w:t>___________________</w:t>
            </w:r>
          </w:p>
          <w:p w14:paraId="0C4DF1BD" w14:textId="77777777" w:rsidR="005164C6" w:rsidRPr="00EF2876" w:rsidRDefault="005164C6" w:rsidP="00F62B3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53FA2CD"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r>
    </w:tbl>
    <w:p w14:paraId="056B79D4" w14:textId="77777777" w:rsidR="005164C6" w:rsidRPr="009F3DC7" w:rsidRDefault="005164C6" w:rsidP="005164C6">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72D78D9" w14:textId="77777777" w:rsidR="005164C6" w:rsidRPr="009F3DC7" w:rsidRDefault="005164C6" w:rsidP="005164C6">
      <w:pPr>
        <w:widowControl w:val="0"/>
        <w:spacing w:after="160" w:line="360" w:lineRule="auto"/>
        <w:ind w:firstLine="567"/>
        <w:rPr>
          <w:rFonts w:ascii="GHEA Grapalat" w:hAnsi="GHEA Grapalat"/>
          <w:i/>
        </w:rPr>
      </w:pPr>
      <w:r w:rsidRPr="009F3DC7">
        <w:rPr>
          <w:rFonts w:ascii="GHEA Grapalat" w:hAnsi="GHEA Grapalat"/>
        </w:rPr>
        <w:br w:type="page"/>
      </w:r>
    </w:p>
    <w:p w14:paraId="7681C8D9" w14:textId="77777777" w:rsidR="005164C6" w:rsidRPr="009F3DC7" w:rsidRDefault="005164C6" w:rsidP="005164C6">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6C03353D" w14:textId="77777777" w:rsidR="005164C6" w:rsidRPr="009F3DC7" w:rsidRDefault="005164C6" w:rsidP="005164C6">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21E45E4" w14:textId="77777777" w:rsidR="005164C6" w:rsidRPr="009F3DC7" w:rsidRDefault="005164C6" w:rsidP="005164C6">
      <w:pPr>
        <w:widowControl w:val="0"/>
        <w:spacing w:after="160" w:line="360" w:lineRule="auto"/>
        <w:ind w:firstLine="567"/>
        <w:jc w:val="center"/>
        <w:rPr>
          <w:rFonts w:ascii="GHEA Grapalat" w:hAnsi="GHEA Grapalat"/>
          <w:b/>
        </w:rPr>
      </w:pPr>
    </w:p>
    <w:p w14:paraId="6E6C28D9" w14:textId="77777777" w:rsidR="005164C6" w:rsidRDefault="005164C6" w:rsidP="005164C6">
      <w:pPr>
        <w:widowControl w:val="0"/>
        <w:spacing w:after="160" w:line="360" w:lineRule="auto"/>
        <w:ind w:firstLine="567"/>
        <w:jc w:val="center"/>
        <w:rPr>
          <w:rFonts w:ascii="GHEA Grapalat" w:hAnsi="GHEA Grapalat"/>
          <w:b/>
          <w:sz w:val="28"/>
          <w:szCs w:val="28"/>
        </w:rPr>
      </w:pPr>
    </w:p>
    <w:p w14:paraId="4667F1AF" w14:textId="77777777" w:rsidR="005164C6" w:rsidRPr="00E63A7C" w:rsidRDefault="005164C6" w:rsidP="005164C6">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1CAFB34C" w14:textId="41CF1264" w:rsidR="0065059E" w:rsidRDefault="00640E7F" w:rsidP="005164C6">
      <w:pPr>
        <w:widowControl w:val="0"/>
        <w:spacing w:after="160" w:line="360" w:lineRule="auto"/>
        <w:ind w:firstLine="567"/>
        <w:jc w:val="center"/>
        <w:rPr>
          <w:rFonts w:ascii="GHEA Grapalat" w:hAnsi="GHEA Grapalat" w:cs="Arial"/>
          <w:bCs/>
          <w:iCs/>
          <w:color w:val="FF0000"/>
          <w:sz w:val="22"/>
          <w:szCs w:val="22"/>
        </w:rPr>
      </w:pPr>
      <w:r w:rsidRPr="005A629D">
        <w:rPr>
          <w:rFonts w:ascii="GHEA Grapalat" w:hAnsi="GHEA Grapalat"/>
          <w:sz w:val="22"/>
          <w:szCs w:val="22"/>
        </w:rPr>
        <w:t xml:space="preserve">НА СТРОИТЕЛЬСТВО СИСТЕМ ОСВЕЩЕНИЯ НА УЛИЦЕ </w:t>
      </w:r>
      <w:r w:rsidR="00193561" w:rsidRPr="00193561">
        <w:rPr>
          <w:rStyle w:val="anegp0gi0b9av8jahpyh"/>
          <w:rFonts w:ascii="GHEA Grapalat" w:hAnsi="GHEA Grapalat" w:cs="Calibri"/>
          <w:sz w:val="22"/>
          <w:szCs w:val="22"/>
        </w:rPr>
        <w:t>АЛЕКСАНДР</w:t>
      </w:r>
      <w:r w:rsidR="00193561" w:rsidRPr="00193561">
        <w:rPr>
          <w:rFonts w:ascii="GHEA Grapalat" w:hAnsi="GHEA Grapalat"/>
          <w:sz w:val="22"/>
          <w:szCs w:val="22"/>
        </w:rPr>
        <w:t xml:space="preserve"> </w:t>
      </w:r>
      <w:r w:rsidR="00193561" w:rsidRPr="00193561">
        <w:rPr>
          <w:rStyle w:val="anegp0gi0b9av8jahpyh"/>
          <w:rFonts w:ascii="GHEA Grapalat" w:hAnsi="GHEA Grapalat" w:cs="Calibri"/>
          <w:sz w:val="22"/>
          <w:szCs w:val="22"/>
        </w:rPr>
        <w:t>МЯСНИКЯН</w:t>
      </w:r>
      <w:r w:rsidR="00193561" w:rsidRPr="005A629D">
        <w:rPr>
          <w:rFonts w:ascii="GHEA Grapalat" w:hAnsi="GHEA Grapalat"/>
          <w:sz w:val="22"/>
          <w:szCs w:val="22"/>
        </w:rPr>
        <w:t xml:space="preserve"> </w:t>
      </w:r>
      <w:r w:rsidRPr="005A629D">
        <w:rPr>
          <w:rFonts w:ascii="GHEA Grapalat" w:hAnsi="GHEA Grapalat"/>
          <w:sz w:val="22"/>
          <w:szCs w:val="22"/>
        </w:rPr>
        <w:t>В ОБЩИНЕ СПИТАК</w:t>
      </w:r>
    </w:p>
    <w:p w14:paraId="1B7E3398" w14:textId="77777777" w:rsidR="0065059E" w:rsidRDefault="0065059E" w:rsidP="005164C6">
      <w:pPr>
        <w:widowControl w:val="0"/>
        <w:spacing w:after="160" w:line="360" w:lineRule="auto"/>
        <w:ind w:firstLine="567"/>
        <w:jc w:val="center"/>
        <w:rPr>
          <w:rFonts w:ascii="GHEA Grapalat" w:hAnsi="GHEA Grapalat" w:cs="Arial"/>
          <w:bCs/>
          <w:iCs/>
          <w:color w:val="FF0000"/>
          <w:sz w:val="22"/>
          <w:szCs w:val="22"/>
        </w:rPr>
      </w:pPr>
    </w:p>
    <w:p w14:paraId="538DFE8C" w14:textId="77777777" w:rsidR="005164C6" w:rsidRDefault="005164C6" w:rsidP="005164C6">
      <w:pPr>
        <w:widowControl w:val="0"/>
        <w:spacing w:after="160" w:line="360" w:lineRule="auto"/>
        <w:ind w:firstLine="567"/>
        <w:jc w:val="center"/>
        <w:rPr>
          <w:rFonts w:ascii="Sylfaen" w:hAnsi="Sylfaen"/>
          <w:lang w:val="hy-AM"/>
        </w:rPr>
      </w:pPr>
    </w:p>
    <w:p w14:paraId="096B20C5" w14:textId="77777777" w:rsidR="005164C6" w:rsidRDefault="005164C6" w:rsidP="005164C6">
      <w:pPr>
        <w:widowControl w:val="0"/>
        <w:spacing w:after="160" w:line="360" w:lineRule="auto"/>
        <w:rPr>
          <w:rFonts w:ascii="Sylfaen" w:hAnsi="Sylfaen"/>
          <w:lang w:val="hy-AM"/>
        </w:rPr>
      </w:pPr>
    </w:p>
    <w:p w14:paraId="6DD4EC39" w14:textId="77777777" w:rsidR="005164C6" w:rsidRPr="000A359E" w:rsidRDefault="005164C6" w:rsidP="005164C6">
      <w:pPr>
        <w:widowControl w:val="0"/>
        <w:spacing w:after="160" w:line="360" w:lineRule="auto"/>
        <w:ind w:firstLine="567"/>
        <w:jc w:val="center"/>
        <w:rPr>
          <w:rFonts w:ascii="Sylfaen" w:hAnsi="Sylfaen"/>
          <w:b/>
          <w:lang w:val="hy-AM"/>
        </w:rPr>
      </w:pPr>
    </w:p>
    <w:p w14:paraId="1C772B90" w14:textId="77777777" w:rsidR="005164C6" w:rsidRPr="00F4006B" w:rsidRDefault="005164C6" w:rsidP="000E4E02">
      <w:pPr>
        <w:widowControl w:val="0"/>
        <w:spacing w:after="160" w:line="360" w:lineRule="auto"/>
        <w:ind w:firstLine="567"/>
        <w:rPr>
          <w:rFonts w:ascii="GHEA Grapalat" w:hAnsi="GHEA Grapalat"/>
          <w:i/>
        </w:rPr>
      </w:pPr>
      <w:r w:rsidRPr="00F62B3A">
        <w:rPr>
          <w:rFonts w:ascii="GHEA Grapalat" w:hAnsi="GHEA Grapalat"/>
        </w:rPr>
        <w:t xml:space="preserve">* </w:t>
      </w:r>
      <w:r w:rsidR="000E4E02" w:rsidRPr="000E4E02">
        <w:rPr>
          <w:rStyle w:val="ezkurwreuab5ozgtqnkl"/>
        </w:rPr>
        <w:t>Подрядчик выполняет работы по адресам, указанным в  объемный листе</w:t>
      </w:r>
      <w:r w:rsidR="00F4006B" w:rsidRPr="00F4006B">
        <w:rPr>
          <w:rStyle w:val="ezkurwreuab5ozgtqnkl"/>
        </w:rPr>
        <w:t>.</w:t>
      </w:r>
    </w:p>
    <w:p w14:paraId="22CEF9AC" w14:textId="77777777" w:rsidR="005164C6" w:rsidRDefault="005164C6" w:rsidP="005164C6">
      <w:pPr>
        <w:widowControl w:val="0"/>
        <w:spacing w:after="160" w:line="360" w:lineRule="auto"/>
        <w:ind w:firstLine="567"/>
        <w:jc w:val="right"/>
        <w:rPr>
          <w:rFonts w:ascii="GHEA Grapalat" w:hAnsi="GHEA Grapalat"/>
          <w:i/>
        </w:rPr>
      </w:pPr>
    </w:p>
    <w:p w14:paraId="794D0476" w14:textId="77777777" w:rsidR="005164C6" w:rsidRDefault="005164C6" w:rsidP="005164C6">
      <w:pPr>
        <w:widowControl w:val="0"/>
        <w:spacing w:after="160" w:line="360" w:lineRule="auto"/>
        <w:ind w:firstLine="567"/>
        <w:jc w:val="right"/>
        <w:rPr>
          <w:rFonts w:ascii="GHEA Grapalat" w:hAnsi="GHEA Grapalat"/>
          <w:i/>
        </w:rPr>
      </w:pPr>
    </w:p>
    <w:p w14:paraId="1AB11FED" w14:textId="77777777" w:rsidR="005164C6" w:rsidRPr="009F3DC7" w:rsidRDefault="005164C6" w:rsidP="005164C6">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14:paraId="54C8B597" w14:textId="77777777" w:rsidTr="00F62B3A">
        <w:trPr>
          <w:jc w:val="center"/>
        </w:trPr>
        <w:tc>
          <w:tcPr>
            <w:tcW w:w="4536" w:type="dxa"/>
          </w:tcPr>
          <w:p w14:paraId="182280B8" w14:textId="77777777" w:rsidR="005164C6" w:rsidRPr="009F3DC7" w:rsidRDefault="005164C6" w:rsidP="00F62B3A">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EB0E077" w14:textId="77777777" w:rsidR="005164C6" w:rsidRPr="008C1A9F" w:rsidRDefault="005164C6" w:rsidP="00F62B3A">
            <w:pPr>
              <w:widowControl w:val="0"/>
              <w:ind w:firstLine="34"/>
              <w:jc w:val="center"/>
              <w:rPr>
                <w:rFonts w:ascii="GHEA Grapalat" w:hAnsi="GHEA Grapalat"/>
                <w:lang w:val="en-US"/>
              </w:rPr>
            </w:pPr>
            <w:r>
              <w:rPr>
                <w:rFonts w:ascii="GHEA Grapalat" w:hAnsi="GHEA Grapalat"/>
                <w:lang w:val="en-US"/>
              </w:rPr>
              <w:t>_______________________</w:t>
            </w:r>
          </w:p>
          <w:p w14:paraId="62A03C53" w14:textId="77777777" w:rsidR="005164C6" w:rsidRPr="008C1A9F" w:rsidRDefault="005164C6" w:rsidP="00F62B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837292C" w14:textId="77777777" w:rsidR="005164C6" w:rsidRPr="009F3DC7" w:rsidRDefault="005164C6" w:rsidP="00F62B3A">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73361D7" w14:textId="77777777" w:rsidR="005164C6" w:rsidRPr="009F3DC7" w:rsidRDefault="005164C6" w:rsidP="00F62B3A">
            <w:pPr>
              <w:widowControl w:val="0"/>
              <w:spacing w:after="160" w:line="360" w:lineRule="auto"/>
              <w:ind w:firstLine="34"/>
              <w:jc w:val="center"/>
              <w:rPr>
                <w:rFonts w:ascii="GHEA Grapalat" w:hAnsi="GHEA Grapalat"/>
              </w:rPr>
            </w:pPr>
          </w:p>
        </w:tc>
        <w:tc>
          <w:tcPr>
            <w:tcW w:w="4343" w:type="dxa"/>
          </w:tcPr>
          <w:p w14:paraId="493D3B50" w14:textId="77777777" w:rsidR="005164C6" w:rsidRPr="009F3DC7" w:rsidRDefault="005164C6" w:rsidP="00F62B3A">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D194D78" w14:textId="77777777" w:rsidR="005164C6" w:rsidRPr="008C1A9F" w:rsidRDefault="005164C6" w:rsidP="00F62B3A">
            <w:pPr>
              <w:widowControl w:val="0"/>
              <w:ind w:firstLine="34"/>
              <w:jc w:val="center"/>
              <w:rPr>
                <w:rFonts w:ascii="GHEA Grapalat" w:hAnsi="GHEA Grapalat"/>
                <w:lang w:val="en-US"/>
              </w:rPr>
            </w:pPr>
            <w:r>
              <w:rPr>
                <w:rFonts w:ascii="GHEA Grapalat" w:hAnsi="GHEA Grapalat"/>
                <w:lang w:val="en-US"/>
              </w:rPr>
              <w:t>___________________</w:t>
            </w:r>
          </w:p>
          <w:p w14:paraId="5EBDD387" w14:textId="77777777" w:rsidR="005164C6" w:rsidRPr="008C1A9F" w:rsidRDefault="005164C6" w:rsidP="00F62B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368C134" w14:textId="77777777" w:rsidR="005164C6" w:rsidRPr="009F3DC7" w:rsidRDefault="005164C6" w:rsidP="00F62B3A">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2EB498F" w14:textId="77777777" w:rsidR="005164C6" w:rsidRDefault="005164C6" w:rsidP="005164C6">
      <w:pPr>
        <w:widowControl w:val="0"/>
        <w:spacing w:after="160" w:line="360" w:lineRule="auto"/>
        <w:ind w:firstLine="567"/>
        <w:jc w:val="right"/>
        <w:rPr>
          <w:rFonts w:ascii="GHEA Grapalat" w:hAnsi="GHEA Grapalat"/>
          <w:i/>
        </w:rPr>
      </w:pPr>
    </w:p>
    <w:p w14:paraId="0771B56A" w14:textId="77777777" w:rsidR="005164C6" w:rsidRPr="00B71255" w:rsidRDefault="005164C6" w:rsidP="005164C6">
      <w:pPr>
        <w:jc w:val="right"/>
        <w:rPr>
          <w:rFonts w:ascii="GHEA Grapalat" w:hAnsi="GHEA Grapalat"/>
          <w:i/>
        </w:rPr>
      </w:pPr>
      <w:r>
        <w:rPr>
          <w:rFonts w:ascii="GHEA Grapalat" w:hAnsi="GHEA Grapalat"/>
          <w:i/>
        </w:rPr>
        <w:br w:type="page"/>
      </w:r>
      <w:r w:rsidRPr="009F3DC7">
        <w:rPr>
          <w:rFonts w:ascii="GHEA Grapalat" w:hAnsi="GHEA Grapalat"/>
          <w:i/>
        </w:rPr>
        <w:lastRenderedPageBreak/>
        <w:t>Приложение № 2</w:t>
      </w:r>
    </w:p>
    <w:p w14:paraId="30495B68" w14:textId="77777777" w:rsidR="005164C6" w:rsidRPr="009F3DC7" w:rsidRDefault="005164C6" w:rsidP="005164C6">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w:t>
      </w:r>
      <w:r w:rsidRPr="00B71255">
        <w:rPr>
          <w:rFonts w:ascii="GHEA Grapalat" w:hAnsi="GHEA Grapalat"/>
          <w:i/>
        </w:rPr>
        <w:t>___</w:t>
      </w:r>
      <w:r>
        <w:rPr>
          <w:rFonts w:ascii="GHEA Grapalat" w:hAnsi="GHEA Grapalat"/>
          <w:i/>
        </w:rPr>
        <w:t>"</w:t>
      </w:r>
      <w:r w:rsidRPr="00B71255">
        <w:rPr>
          <w:rFonts w:ascii="GHEA Grapalat" w:hAnsi="GHEA Grapalat"/>
          <w:i/>
        </w:rPr>
        <w:t xml:space="preserve"> _______ </w:t>
      </w:r>
      <w:r>
        <w:rPr>
          <w:rFonts w:ascii="GHEA Grapalat" w:hAnsi="GHEA Grapalat"/>
          <w:i/>
        </w:rPr>
        <w:t>2025</w:t>
      </w:r>
      <w:r w:rsidRPr="009F3DC7">
        <w:rPr>
          <w:rFonts w:ascii="GHEA Grapalat" w:hAnsi="GHEA Grapalat"/>
          <w:i/>
        </w:rPr>
        <w:t>г.</w:t>
      </w:r>
    </w:p>
    <w:p w14:paraId="09446B98" w14:textId="77777777" w:rsidR="005164C6" w:rsidRPr="009F3DC7" w:rsidRDefault="005164C6" w:rsidP="005164C6">
      <w:pPr>
        <w:widowControl w:val="0"/>
        <w:spacing w:after="160" w:line="360" w:lineRule="auto"/>
        <w:ind w:firstLine="567"/>
        <w:jc w:val="center"/>
        <w:rPr>
          <w:rFonts w:ascii="GHEA Grapalat" w:hAnsi="GHEA Grapalat" w:cs="Sylfaen"/>
          <w:b/>
        </w:rPr>
      </w:pPr>
    </w:p>
    <w:p w14:paraId="20E04C49" w14:textId="77777777" w:rsidR="005164C6" w:rsidRPr="001070B0" w:rsidRDefault="005164C6" w:rsidP="001070B0">
      <w:pPr>
        <w:widowControl w:val="0"/>
        <w:ind w:firstLine="567"/>
        <w:jc w:val="center"/>
        <w:rPr>
          <w:rFonts w:ascii="GHEA Grapalat" w:hAnsi="GHEA Grapalat"/>
          <w:b/>
        </w:rPr>
      </w:pPr>
      <w:r w:rsidRPr="001070B0">
        <w:rPr>
          <w:rFonts w:ascii="GHEA Grapalat" w:hAnsi="GHEA Grapalat"/>
          <w:b/>
        </w:rPr>
        <w:t>КАЛЕНДАРНЫЙ ГРАФИК</w:t>
      </w:r>
    </w:p>
    <w:p w14:paraId="12C55935" w14:textId="287B5951" w:rsidR="001070B0" w:rsidRPr="001070B0" w:rsidRDefault="00193561" w:rsidP="001070B0">
      <w:pPr>
        <w:widowControl w:val="0"/>
        <w:ind w:firstLine="567"/>
        <w:jc w:val="center"/>
        <w:rPr>
          <w:rFonts w:ascii="GHEA Grapalat" w:hAnsi="GHEA Grapalat"/>
          <w:b/>
          <w:sz w:val="16"/>
          <w:lang w:val="hy-AM"/>
        </w:rPr>
      </w:pPr>
      <w:r w:rsidRPr="00193561">
        <w:rPr>
          <w:rFonts w:ascii="GHEA Grapalat" w:hAnsi="GHEA Grapalat"/>
          <w:sz w:val="22"/>
          <w:szCs w:val="22"/>
        </w:rPr>
        <w:t xml:space="preserve">НА СТРОИТЕЛЬСТВО СИСТЕМ ОСВЕЩЕНИЯ НА УЛИЦЕ </w:t>
      </w:r>
      <w:r w:rsidRPr="00193561">
        <w:rPr>
          <w:rStyle w:val="anegp0gi0b9av8jahpyh"/>
          <w:rFonts w:ascii="GHEA Grapalat" w:hAnsi="GHEA Grapalat" w:cs="Calibri"/>
          <w:sz w:val="22"/>
          <w:szCs w:val="22"/>
        </w:rPr>
        <w:t>АЛЕКСАНДР</w:t>
      </w:r>
      <w:r w:rsidRPr="00193561">
        <w:rPr>
          <w:rFonts w:ascii="GHEA Grapalat" w:hAnsi="GHEA Grapalat"/>
          <w:sz w:val="22"/>
          <w:szCs w:val="22"/>
        </w:rPr>
        <w:t xml:space="preserve"> </w:t>
      </w:r>
      <w:r w:rsidRPr="00193561">
        <w:rPr>
          <w:rStyle w:val="anegp0gi0b9av8jahpyh"/>
          <w:rFonts w:ascii="GHEA Grapalat" w:hAnsi="GHEA Grapalat" w:cs="Calibri"/>
          <w:sz w:val="22"/>
          <w:szCs w:val="22"/>
        </w:rPr>
        <w:t>МЯСНИКЯН</w:t>
      </w:r>
      <w:r w:rsidRPr="00193561">
        <w:rPr>
          <w:rFonts w:ascii="GHEA Grapalat" w:hAnsi="GHEA Grapalat"/>
          <w:sz w:val="22"/>
          <w:szCs w:val="22"/>
        </w:rPr>
        <w:t xml:space="preserve"> В ОБЩИНЕ СПИТАК</w:t>
      </w: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11"/>
        <w:gridCol w:w="2286"/>
        <w:gridCol w:w="2410"/>
      </w:tblGrid>
      <w:tr w:rsidR="005164C6" w:rsidRPr="009F3DC7" w14:paraId="270F8DC6" w14:textId="77777777" w:rsidTr="00F62B3A">
        <w:trPr>
          <w:cantSplit/>
          <w:jc w:val="center"/>
        </w:trPr>
        <w:tc>
          <w:tcPr>
            <w:tcW w:w="816" w:type="dxa"/>
            <w:vMerge w:val="restart"/>
            <w:vAlign w:val="center"/>
          </w:tcPr>
          <w:p w14:paraId="37FBF7C8" w14:textId="77777777"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11" w:type="dxa"/>
            <w:vMerge w:val="restart"/>
            <w:vAlign w:val="center"/>
          </w:tcPr>
          <w:p w14:paraId="585D8FF7" w14:textId="77777777"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1868EE8B" w14:textId="77777777"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696" w:type="dxa"/>
            <w:gridSpan w:val="2"/>
            <w:vAlign w:val="center"/>
          </w:tcPr>
          <w:p w14:paraId="0C940EFC" w14:textId="77777777" w:rsidR="005164C6" w:rsidRPr="00517562" w:rsidRDefault="005164C6" w:rsidP="00F62B3A">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BodyTextIndent2Char"/>
                <w:rFonts w:ascii="GHEA Grapalat" w:hAnsi="GHEA Grapalat"/>
                <w:sz w:val="20"/>
                <w:szCs w:val="20"/>
              </w:rPr>
              <w:footnoteReference w:customMarkFollows="1" w:id="28"/>
              <w:t>**</w:t>
            </w:r>
          </w:p>
        </w:tc>
      </w:tr>
      <w:tr w:rsidR="005164C6" w:rsidRPr="009F3DC7" w14:paraId="266488A0" w14:textId="77777777" w:rsidTr="00F62B3A">
        <w:trPr>
          <w:cantSplit/>
          <w:trHeight w:val="586"/>
          <w:jc w:val="center"/>
        </w:trPr>
        <w:tc>
          <w:tcPr>
            <w:tcW w:w="816" w:type="dxa"/>
            <w:vMerge/>
            <w:vAlign w:val="center"/>
          </w:tcPr>
          <w:p w14:paraId="1ABEAF90" w14:textId="77777777" w:rsidR="005164C6" w:rsidRPr="00517562" w:rsidRDefault="005164C6" w:rsidP="00F62B3A">
            <w:pPr>
              <w:widowControl w:val="0"/>
              <w:spacing w:after="120"/>
              <w:jc w:val="both"/>
              <w:rPr>
                <w:rFonts w:ascii="GHEA Grapalat" w:hAnsi="GHEA Grapalat"/>
                <w:sz w:val="20"/>
                <w:szCs w:val="20"/>
              </w:rPr>
            </w:pPr>
          </w:p>
        </w:tc>
        <w:tc>
          <w:tcPr>
            <w:tcW w:w="4111" w:type="dxa"/>
            <w:vMerge/>
          </w:tcPr>
          <w:p w14:paraId="2061D77E" w14:textId="77777777" w:rsidR="005164C6" w:rsidRPr="00517562" w:rsidRDefault="005164C6" w:rsidP="00F62B3A">
            <w:pPr>
              <w:widowControl w:val="0"/>
              <w:spacing w:after="120"/>
              <w:rPr>
                <w:rFonts w:ascii="GHEA Grapalat" w:hAnsi="GHEA Grapalat"/>
                <w:sz w:val="20"/>
                <w:szCs w:val="20"/>
              </w:rPr>
            </w:pPr>
          </w:p>
        </w:tc>
        <w:tc>
          <w:tcPr>
            <w:tcW w:w="2286" w:type="dxa"/>
            <w:vAlign w:val="center"/>
          </w:tcPr>
          <w:p w14:paraId="6494CEBE" w14:textId="77777777"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10" w:type="dxa"/>
            <w:vAlign w:val="center"/>
          </w:tcPr>
          <w:p w14:paraId="3BCC4449" w14:textId="77777777"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164C6" w:rsidRPr="009F3DC7" w14:paraId="0EFF2225" w14:textId="77777777" w:rsidTr="00F62B3A">
        <w:trPr>
          <w:trHeight w:val="2421"/>
          <w:jc w:val="center"/>
        </w:trPr>
        <w:tc>
          <w:tcPr>
            <w:tcW w:w="816" w:type="dxa"/>
            <w:vAlign w:val="center"/>
          </w:tcPr>
          <w:p w14:paraId="79DA2F5F" w14:textId="77777777"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111" w:type="dxa"/>
            <w:vAlign w:val="center"/>
          </w:tcPr>
          <w:p w14:paraId="42585A21" w14:textId="71CCDB25" w:rsidR="005164C6" w:rsidRPr="00517562" w:rsidRDefault="00193561" w:rsidP="00F62B3A">
            <w:pPr>
              <w:widowControl w:val="0"/>
              <w:spacing w:after="120"/>
              <w:rPr>
                <w:rFonts w:ascii="GHEA Grapalat" w:hAnsi="GHEA Grapalat"/>
                <w:sz w:val="20"/>
                <w:szCs w:val="20"/>
              </w:rPr>
            </w:pPr>
            <w:r w:rsidRPr="00193561">
              <w:rPr>
                <w:rFonts w:ascii="GHEA Grapalat" w:hAnsi="GHEA Grapalat"/>
                <w:sz w:val="22"/>
                <w:szCs w:val="22"/>
              </w:rPr>
              <w:t xml:space="preserve">НА СТРОИТЕЛЬСТВО СИСТЕМ ОСВЕЩЕНИЯ НА УЛИЦЕ </w:t>
            </w:r>
            <w:r w:rsidRPr="00193561">
              <w:rPr>
                <w:rStyle w:val="anegp0gi0b9av8jahpyh"/>
                <w:rFonts w:ascii="GHEA Grapalat" w:hAnsi="GHEA Grapalat" w:cs="Calibri"/>
                <w:sz w:val="22"/>
                <w:szCs w:val="22"/>
              </w:rPr>
              <w:t>АЛЕКСАНДР</w:t>
            </w:r>
            <w:r w:rsidRPr="00193561">
              <w:rPr>
                <w:rFonts w:ascii="GHEA Grapalat" w:hAnsi="GHEA Grapalat"/>
                <w:sz w:val="22"/>
                <w:szCs w:val="22"/>
              </w:rPr>
              <w:t xml:space="preserve"> </w:t>
            </w:r>
            <w:r w:rsidRPr="00193561">
              <w:rPr>
                <w:rStyle w:val="anegp0gi0b9av8jahpyh"/>
                <w:rFonts w:ascii="GHEA Grapalat" w:hAnsi="GHEA Grapalat" w:cs="Calibri"/>
                <w:sz w:val="22"/>
                <w:szCs w:val="22"/>
              </w:rPr>
              <w:t>МЯСНИКЯН</w:t>
            </w:r>
            <w:r w:rsidRPr="00193561">
              <w:rPr>
                <w:rFonts w:ascii="GHEA Grapalat" w:hAnsi="GHEA Grapalat"/>
                <w:sz w:val="22"/>
                <w:szCs w:val="22"/>
              </w:rPr>
              <w:t xml:space="preserve"> В ОБЩИНЕ СПИТАК</w:t>
            </w:r>
          </w:p>
        </w:tc>
        <w:tc>
          <w:tcPr>
            <w:tcW w:w="2286" w:type="dxa"/>
            <w:vAlign w:val="center"/>
          </w:tcPr>
          <w:p w14:paraId="52867F53" w14:textId="77777777" w:rsidR="005164C6" w:rsidRPr="00517562" w:rsidRDefault="00F90514" w:rsidP="00F62B3A">
            <w:pPr>
              <w:widowControl w:val="0"/>
              <w:spacing w:after="120"/>
              <w:jc w:val="center"/>
              <w:rPr>
                <w:rFonts w:ascii="GHEA Grapalat" w:hAnsi="GHEA Grapalat"/>
                <w:sz w:val="20"/>
                <w:szCs w:val="20"/>
              </w:rPr>
            </w:pPr>
            <w:r>
              <w:rPr>
                <w:rStyle w:val="ezkurwreuab5ozgtqnkl"/>
              </w:rPr>
              <w:t>В день</w:t>
            </w:r>
            <w:r>
              <w:t xml:space="preserve"> </w:t>
            </w:r>
            <w:r>
              <w:rPr>
                <w:rStyle w:val="ezkurwreuab5ozgtqnkl"/>
              </w:rPr>
              <w:t>вступления договора в</w:t>
            </w:r>
            <w:r>
              <w:t xml:space="preserve"> </w:t>
            </w:r>
            <w:r>
              <w:rPr>
                <w:rStyle w:val="ezkurwreuab5ozgtqnkl"/>
              </w:rPr>
              <w:t>силу</w:t>
            </w:r>
          </w:p>
        </w:tc>
        <w:tc>
          <w:tcPr>
            <w:tcW w:w="2410" w:type="dxa"/>
            <w:vAlign w:val="center"/>
          </w:tcPr>
          <w:p w14:paraId="0CCF7D1B" w14:textId="1E49E27A" w:rsidR="005164C6" w:rsidRPr="00F90514" w:rsidRDefault="00640E7F" w:rsidP="00F62B3A">
            <w:pPr>
              <w:widowControl w:val="0"/>
              <w:spacing w:after="120"/>
              <w:jc w:val="center"/>
              <w:rPr>
                <w:rFonts w:ascii="GHEA Grapalat" w:hAnsi="GHEA Grapalat"/>
                <w:sz w:val="20"/>
                <w:szCs w:val="20"/>
                <w:lang w:val="en-US"/>
              </w:rPr>
            </w:pPr>
            <w:r>
              <w:rPr>
                <w:rFonts w:ascii="GHEA Grapalat" w:hAnsi="GHEA Grapalat"/>
                <w:sz w:val="20"/>
                <w:szCs w:val="20"/>
                <w:lang w:val="en-US"/>
              </w:rPr>
              <w:t>3</w:t>
            </w:r>
            <w:r w:rsidR="00193561">
              <w:rPr>
                <w:rFonts w:ascii="GHEA Grapalat" w:hAnsi="GHEA Grapalat"/>
                <w:sz w:val="20"/>
                <w:szCs w:val="20"/>
                <w:lang w:val="hy-AM"/>
              </w:rPr>
              <w:t>0</w:t>
            </w:r>
            <w:r>
              <w:rPr>
                <w:rFonts w:ascii="GHEA Grapalat" w:hAnsi="GHEA Grapalat"/>
                <w:sz w:val="20"/>
                <w:szCs w:val="20"/>
                <w:lang w:val="en-US"/>
              </w:rPr>
              <w:t>.0</w:t>
            </w:r>
            <w:r w:rsidR="00193561">
              <w:rPr>
                <w:rFonts w:ascii="GHEA Grapalat" w:hAnsi="GHEA Grapalat"/>
                <w:sz w:val="20"/>
                <w:szCs w:val="20"/>
                <w:lang w:val="hy-AM"/>
              </w:rPr>
              <w:t>9</w:t>
            </w:r>
            <w:r w:rsidR="00A422D7">
              <w:rPr>
                <w:rFonts w:ascii="GHEA Grapalat" w:hAnsi="GHEA Grapalat"/>
                <w:sz w:val="20"/>
                <w:szCs w:val="20"/>
                <w:lang w:val="en-US"/>
              </w:rPr>
              <w:t>.2025</w:t>
            </w:r>
            <w:r w:rsidR="00F90514">
              <w:rPr>
                <w:rFonts w:ascii="GHEA Grapalat" w:hAnsi="GHEA Grapalat"/>
                <w:sz w:val="20"/>
                <w:szCs w:val="20"/>
                <w:lang w:val="en-US"/>
              </w:rPr>
              <w:t>г</w:t>
            </w:r>
            <w:r w:rsidR="006D3C71">
              <w:rPr>
                <w:rFonts w:ascii="GHEA Grapalat" w:hAnsi="GHEA Grapalat"/>
                <w:sz w:val="20"/>
                <w:szCs w:val="20"/>
                <w:lang w:val="en-US"/>
              </w:rPr>
              <w:t>.</w:t>
            </w:r>
          </w:p>
        </w:tc>
      </w:tr>
      <w:tr w:rsidR="005164C6" w:rsidRPr="009F3DC7" w14:paraId="6DF774E8" w14:textId="77777777" w:rsidTr="00F62B3A">
        <w:trPr>
          <w:cantSplit/>
          <w:trHeight w:val="586"/>
          <w:jc w:val="center"/>
        </w:trPr>
        <w:tc>
          <w:tcPr>
            <w:tcW w:w="4927" w:type="dxa"/>
            <w:gridSpan w:val="2"/>
            <w:vAlign w:val="center"/>
          </w:tcPr>
          <w:p w14:paraId="6CCD94CB" w14:textId="77777777" w:rsidR="005164C6" w:rsidRPr="00517562" w:rsidRDefault="005164C6" w:rsidP="00F62B3A">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286" w:type="dxa"/>
            <w:vAlign w:val="center"/>
          </w:tcPr>
          <w:p w14:paraId="25D22828" w14:textId="77777777" w:rsidR="005164C6" w:rsidRPr="00517562" w:rsidRDefault="005164C6" w:rsidP="00F62B3A">
            <w:pPr>
              <w:widowControl w:val="0"/>
              <w:spacing w:after="120"/>
              <w:jc w:val="center"/>
              <w:rPr>
                <w:rFonts w:ascii="GHEA Grapalat" w:hAnsi="GHEA Grapalat"/>
                <w:b/>
                <w:sz w:val="20"/>
                <w:szCs w:val="20"/>
              </w:rPr>
            </w:pPr>
          </w:p>
        </w:tc>
        <w:tc>
          <w:tcPr>
            <w:tcW w:w="2410" w:type="dxa"/>
            <w:vAlign w:val="center"/>
          </w:tcPr>
          <w:p w14:paraId="0A5B5C7A" w14:textId="77777777" w:rsidR="005164C6" w:rsidRPr="00517562" w:rsidRDefault="005164C6" w:rsidP="00F62B3A">
            <w:pPr>
              <w:widowControl w:val="0"/>
              <w:spacing w:after="120"/>
              <w:jc w:val="center"/>
              <w:rPr>
                <w:rFonts w:ascii="GHEA Grapalat" w:hAnsi="GHEA Grapalat"/>
                <w:b/>
                <w:sz w:val="20"/>
                <w:szCs w:val="20"/>
              </w:rPr>
            </w:pPr>
          </w:p>
        </w:tc>
      </w:tr>
    </w:tbl>
    <w:p w14:paraId="494CD826" w14:textId="77777777" w:rsidR="005164C6" w:rsidRPr="009F3DC7" w:rsidRDefault="005164C6" w:rsidP="005164C6">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14:paraId="5D9E5AD5" w14:textId="77777777" w:rsidTr="00F62B3A">
        <w:trPr>
          <w:jc w:val="center"/>
        </w:trPr>
        <w:tc>
          <w:tcPr>
            <w:tcW w:w="4536" w:type="dxa"/>
          </w:tcPr>
          <w:p w14:paraId="240D0AFD" w14:textId="77777777"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36B55F1" w14:textId="77777777" w:rsidR="005164C6" w:rsidRPr="00517562" w:rsidRDefault="005164C6" w:rsidP="00F62B3A">
            <w:pPr>
              <w:widowControl w:val="0"/>
              <w:jc w:val="center"/>
              <w:rPr>
                <w:rFonts w:ascii="GHEA Grapalat" w:hAnsi="GHEA Grapalat"/>
                <w:lang w:val="en-US"/>
              </w:rPr>
            </w:pPr>
            <w:r>
              <w:rPr>
                <w:rFonts w:ascii="GHEA Grapalat" w:hAnsi="GHEA Grapalat"/>
                <w:lang w:val="en-US"/>
              </w:rPr>
              <w:t>______________________</w:t>
            </w:r>
          </w:p>
          <w:p w14:paraId="67CCC3B5" w14:textId="77777777" w:rsidR="005164C6" w:rsidRPr="00517562" w:rsidRDefault="005164C6" w:rsidP="00F62B3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57CE9B2"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41E1D92" w14:textId="77777777" w:rsidR="005164C6" w:rsidRPr="009F3DC7" w:rsidRDefault="005164C6" w:rsidP="00F62B3A">
            <w:pPr>
              <w:widowControl w:val="0"/>
              <w:spacing w:after="160" w:line="360" w:lineRule="auto"/>
              <w:jc w:val="center"/>
              <w:rPr>
                <w:rFonts w:ascii="GHEA Grapalat" w:hAnsi="GHEA Grapalat"/>
              </w:rPr>
            </w:pPr>
          </w:p>
        </w:tc>
        <w:tc>
          <w:tcPr>
            <w:tcW w:w="4343" w:type="dxa"/>
          </w:tcPr>
          <w:p w14:paraId="62611D97" w14:textId="77777777"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2B9027F" w14:textId="77777777" w:rsidR="005164C6" w:rsidRPr="00517562" w:rsidRDefault="005164C6" w:rsidP="00F62B3A">
            <w:pPr>
              <w:widowControl w:val="0"/>
              <w:jc w:val="center"/>
              <w:rPr>
                <w:rFonts w:ascii="GHEA Grapalat" w:hAnsi="GHEA Grapalat"/>
                <w:lang w:val="en-US"/>
              </w:rPr>
            </w:pPr>
            <w:r>
              <w:rPr>
                <w:rFonts w:ascii="GHEA Grapalat" w:hAnsi="GHEA Grapalat"/>
                <w:lang w:val="en-US"/>
              </w:rPr>
              <w:t>_____________________</w:t>
            </w:r>
          </w:p>
          <w:p w14:paraId="4EA19768" w14:textId="77777777" w:rsidR="005164C6" w:rsidRPr="00517562" w:rsidRDefault="005164C6" w:rsidP="00F62B3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83A3F62"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r>
    </w:tbl>
    <w:p w14:paraId="1F0F7B1E" w14:textId="77777777" w:rsidR="005164C6" w:rsidRPr="009F3DC7" w:rsidRDefault="005164C6" w:rsidP="005164C6">
      <w:pPr>
        <w:widowControl w:val="0"/>
        <w:tabs>
          <w:tab w:val="left" w:pos="8789"/>
        </w:tabs>
        <w:spacing w:after="160" w:line="360" w:lineRule="auto"/>
        <w:ind w:firstLine="567"/>
        <w:jc w:val="both"/>
        <w:rPr>
          <w:rFonts w:ascii="GHEA Grapalat" w:hAnsi="GHEA Grapalat"/>
        </w:rPr>
      </w:pPr>
    </w:p>
    <w:p w14:paraId="2FF2EA4B" w14:textId="77777777" w:rsidR="005164C6" w:rsidRPr="00CD6BE9" w:rsidRDefault="005164C6" w:rsidP="005164C6">
      <w:pPr>
        <w:widowControl w:val="0"/>
        <w:spacing w:after="160"/>
        <w:jc w:val="right"/>
        <w:rPr>
          <w:rFonts w:ascii="GHEA Grapalat" w:hAnsi="GHEA Grapalat"/>
          <w:i/>
        </w:rPr>
      </w:pPr>
      <w:r w:rsidRPr="009F3DC7">
        <w:rPr>
          <w:rFonts w:ascii="GHEA Grapalat" w:hAnsi="GHEA Grapalat"/>
        </w:rPr>
        <w:br w:type="page"/>
      </w:r>
      <w:r w:rsidRPr="009F3DC7">
        <w:rPr>
          <w:rFonts w:ascii="GHEA Grapalat" w:hAnsi="GHEA Grapalat"/>
          <w:i/>
        </w:rPr>
        <w:lastRenderedPageBreak/>
        <w:t>Приложение № 3</w:t>
      </w:r>
    </w:p>
    <w:p w14:paraId="15130229" w14:textId="77777777" w:rsidR="005164C6" w:rsidRPr="009F3DC7" w:rsidRDefault="005164C6" w:rsidP="005164C6">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5469A3E" w14:textId="77777777" w:rsidR="005164C6" w:rsidRPr="009F3DC7" w:rsidRDefault="005164C6" w:rsidP="005164C6">
      <w:pPr>
        <w:widowControl w:val="0"/>
        <w:tabs>
          <w:tab w:val="left" w:pos="9540"/>
        </w:tabs>
        <w:spacing w:after="160"/>
        <w:ind w:firstLine="567"/>
        <w:jc w:val="center"/>
        <w:rPr>
          <w:rFonts w:ascii="GHEA Grapalat" w:hAnsi="GHEA Grapalat"/>
        </w:rPr>
      </w:pPr>
    </w:p>
    <w:p w14:paraId="5097EA9B" w14:textId="77777777" w:rsidR="005164C6" w:rsidRDefault="005164C6" w:rsidP="005164C6">
      <w:pPr>
        <w:widowControl w:val="0"/>
        <w:spacing w:after="160" w:line="360" w:lineRule="auto"/>
        <w:ind w:firstLine="567"/>
        <w:jc w:val="center"/>
        <w:rPr>
          <w:rFonts w:ascii="GHEA Grapalat" w:hAnsi="GHEA Grapalat"/>
        </w:rPr>
      </w:pPr>
    </w:p>
    <w:p w14:paraId="6F100AFB" w14:textId="77777777" w:rsidR="005164C6" w:rsidRPr="00685FDC" w:rsidRDefault="005164C6" w:rsidP="005164C6">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BodyTextIndent2Char"/>
          <w:rFonts w:ascii="GHEA Grapalat" w:hAnsi="GHEA Grapalat"/>
        </w:rPr>
        <w:footnoteReference w:customMarkFollows="1" w:id="29"/>
        <w:t>*</w:t>
      </w:r>
    </w:p>
    <w:p w14:paraId="558234BF" w14:textId="77777777" w:rsidR="005164C6" w:rsidRPr="009F3DC7" w:rsidRDefault="005164C6" w:rsidP="005164C6">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134"/>
        <w:gridCol w:w="1440"/>
        <w:gridCol w:w="582"/>
        <w:gridCol w:w="700"/>
        <w:gridCol w:w="431"/>
        <w:gridCol w:w="556"/>
        <w:gridCol w:w="436"/>
        <w:gridCol w:w="515"/>
        <w:gridCol w:w="585"/>
        <w:gridCol w:w="567"/>
        <w:gridCol w:w="585"/>
        <w:gridCol w:w="549"/>
        <w:gridCol w:w="708"/>
        <w:gridCol w:w="644"/>
        <w:gridCol w:w="581"/>
      </w:tblGrid>
      <w:tr w:rsidR="005164C6" w:rsidRPr="00685FDC" w14:paraId="30B58C01" w14:textId="77777777" w:rsidTr="00F62B3A">
        <w:trPr>
          <w:jc w:val="center"/>
        </w:trPr>
        <w:tc>
          <w:tcPr>
            <w:tcW w:w="10955" w:type="dxa"/>
            <w:gridSpan w:val="16"/>
          </w:tcPr>
          <w:p w14:paraId="7F2E5D13" w14:textId="77777777"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164C6" w:rsidRPr="00685FDC" w14:paraId="7411C299" w14:textId="77777777" w:rsidTr="00F62B3A">
        <w:trPr>
          <w:jc w:val="center"/>
        </w:trPr>
        <w:tc>
          <w:tcPr>
            <w:tcW w:w="942" w:type="dxa"/>
            <w:vAlign w:val="center"/>
          </w:tcPr>
          <w:p w14:paraId="3FC8BDA2" w14:textId="77777777"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14:paraId="131FBD55" w14:textId="77777777"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40" w:type="dxa"/>
            <w:vAlign w:val="center"/>
          </w:tcPr>
          <w:p w14:paraId="43AF1250" w14:textId="77777777"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2E5E55E3" w14:textId="77777777" w:rsidR="005164C6" w:rsidRPr="00685FDC" w:rsidRDefault="005164C6" w:rsidP="00F62B3A">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BodyTextIndent2Char"/>
                <w:rFonts w:ascii="GHEA Grapalat" w:hAnsi="GHEA Grapalat"/>
                <w:sz w:val="14"/>
                <w:szCs w:val="16"/>
              </w:rPr>
              <w:footnoteReference w:customMarkFollows="1" w:id="30"/>
              <w:t>**</w:t>
            </w:r>
          </w:p>
        </w:tc>
      </w:tr>
      <w:tr w:rsidR="005164C6" w:rsidRPr="00685FDC" w14:paraId="548CE731" w14:textId="77777777" w:rsidTr="001E556E">
        <w:trPr>
          <w:cantSplit/>
          <w:trHeight w:val="1134"/>
          <w:jc w:val="center"/>
        </w:trPr>
        <w:tc>
          <w:tcPr>
            <w:tcW w:w="942" w:type="dxa"/>
          </w:tcPr>
          <w:p w14:paraId="68635F51" w14:textId="77777777" w:rsidR="005164C6" w:rsidRPr="00685FDC" w:rsidRDefault="005164C6" w:rsidP="00F62B3A">
            <w:pPr>
              <w:widowControl w:val="0"/>
              <w:spacing w:after="120"/>
              <w:jc w:val="center"/>
              <w:rPr>
                <w:rFonts w:ascii="GHEA Grapalat" w:hAnsi="GHEA Grapalat"/>
                <w:sz w:val="14"/>
                <w:szCs w:val="16"/>
              </w:rPr>
            </w:pPr>
          </w:p>
        </w:tc>
        <w:tc>
          <w:tcPr>
            <w:tcW w:w="1134" w:type="dxa"/>
          </w:tcPr>
          <w:p w14:paraId="474C8A74" w14:textId="77777777" w:rsidR="005164C6" w:rsidRPr="00685FDC" w:rsidRDefault="005164C6" w:rsidP="00F62B3A">
            <w:pPr>
              <w:widowControl w:val="0"/>
              <w:spacing w:after="120"/>
              <w:jc w:val="center"/>
              <w:rPr>
                <w:rFonts w:ascii="GHEA Grapalat" w:hAnsi="GHEA Grapalat"/>
                <w:sz w:val="14"/>
                <w:szCs w:val="16"/>
              </w:rPr>
            </w:pPr>
          </w:p>
        </w:tc>
        <w:tc>
          <w:tcPr>
            <w:tcW w:w="1440" w:type="dxa"/>
          </w:tcPr>
          <w:p w14:paraId="5E6870C9" w14:textId="77777777" w:rsidR="005164C6" w:rsidRPr="00685FDC" w:rsidRDefault="005164C6" w:rsidP="00F62B3A">
            <w:pPr>
              <w:widowControl w:val="0"/>
              <w:spacing w:after="120"/>
              <w:jc w:val="center"/>
              <w:rPr>
                <w:rFonts w:ascii="GHEA Grapalat" w:hAnsi="GHEA Grapalat"/>
                <w:sz w:val="14"/>
                <w:szCs w:val="16"/>
              </w:rPr>
            </w:pPr>
          </w:p>
        </w:tc>
        <w:tc>
          <w:tcPr>
            <w:tcW w:w="582" w:type="dxa"/>
            <w:vAlign w:val="center"/>
          </w:tcPr>
          <w:p w14:paraId="67BBB764"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27777882" w14:textId="77777777" w:rsidR="005164C6" w:rsidRPr="00685FDC" w:rsidRDefault="005164C6" w:rsidP="00F62B3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2D56CC66"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75EC2F3B" w14:textId="77777777" w:rsidR="005164C6" w:rsidRPr="00685FDC" w:rsidRDefault="005164C6" w:rsidP="00F62B3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0DCE3E6"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51F8C9A"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85" w:type="dxa"/>
            <w:vAlign w:val="center"/>
          </w:tcPr>
          <w:p w14:paraId="1661C392"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3F986BED"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85" w:type="dxa"/>
            <w:vAlign w:val="center"/>
          </w:tcPr>
          <w:p w14:paraId="557147EA"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49" w:type="dxa"/>
            <w:vAlign w:val="center"/>
          </w:tcPr>
          <w:p w14:paraId="75E0B1DF"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708" w:type="dxa"/>
            <w:vAlign w:val="center"/>
          </w:tcPr>
          <w:p w14:paraId="4814BE5C"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ED79D1F" w14:textId="77777777"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0B395F7" w14:textId="77777777" w:rsidR="005164C6" w:rsidRPr="00685FDC" w:rsidRDefault="005164C6" w:rsidP="00F62B3A">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3A2FEB" w:rsidRPr="00685FDC" w14:paraId="036F9572" w14:textId="77777777" w:rsidTr="001E556E">
        <w:trPr>
          <w:cantSplit/>
          <w:trHeight w:val="2194"/>
          <w:jc w:val="center"/>
        </w:trPr>
        <w:tc>
          <w:tcPr>
            <w:tcW w:w="942" w:type="dxa"/>
          </w:tcPr>
          <w:p w14:paraId="3C8E2110" w14:textId="77777777" w:rsidR="003A2FEB" w:rsidRDefault="003A2FEB" w:rsidP="003A2FEB">
            <w:pPr>
              <w:widowControl w:val="0"/>
              <w:spacing w:after="120"/>
              <w:jc w:val="center"/>
              <w:rPr>
                <w:rFonts w:ascii="GHEA Grapalat" w:hAnsi="GHEA Grapalat"/>
                <w:sz w:val="14"/>
                <w:szCs w:val="16"/>
              </w:rPr>
            </w:pPr>
          </w:p>
          <w:p w14:paraId="3397299F" w14:textId="77777777" w:rsidR="003A2FEB" w:rsidRDefault="003A2FEB" w:rsidP="003A2FEB">
            <w:pPr>
              <w:widowControl w:val="0"/>
              <w:spacing w:after="120"/>
              <w:jc w:val="center"/>
              <w:rPr>
                <w:rFonts w:ascii="GHEA Grapalat" w:hAnsi="GHEA Grapalat"/>
                <w:sz w:val="14"/>
                <w:szCs w:val="16"/>
              </w:rPr>
            </w:pPr>
          </w:p>
          <w:p w14:paraId="49248530" w14:textId="77777777" w:rsidR="003A2FEB" w:rsidRPr="00B4072B" w:rsidRDefault="003A2FEB" w:rsidP="003A2FEB">
            <w:pPr>
              <w:widowControl w:val="0"/>
              <w:spacing w:after="120"/>
              <w:jc w:val="center"/>
              <w:rPr>
                <w:rFonts w:ascii="GHEA Grapalat" w:hAnsi="GHEA Grapalat"/>
                <w:sz w:val="14"/>
                <w:szCs w:val="16"/>
                <w:lang w:val="en-US"/>
              </w:rPr>
            </w:pPr>
            <w:r w:rsidRPr="00B4072B">
              <w:rPr>
                <w:rFonts w:ascii="GHEA Grapalat" w:hAnsi="GHEA Grapalat"/>
                <w:sz w:val="18"/>
                <w:szCs w:val="16"/>
                <w:lang w:val="en-US"/>
              </w:rPr>
              <w:t>1</w:t>
            </w:r>
          </w:p>
        </w:tc>
        <w:tc>
          <w:tcPr>
            <w:tcW w:w="1134" w:type="dxa"/>
          </w:tcPr>
          <w:p w14:paraId="191666C5" w14:textId="77777777" w:rsidR="003A2FEB" w:rsidRDefault="003A2FEB" w:rsidP="003A2FEB">
            <w:pPr>
              <w:widowControl w:val="0"/>
              <w:spacing w:after="120"/>
              <w:jc w:val="center"/>
              <w:rPr>
                <w:rFonts w:ascii="GHEA Grapalat" w:hAnsi="GHEA Grapalat"/>
                <w:sz w:val="18"/>
                <w:szCs w:val="18"/>
                <w:lang w:val="en-US"/>
              </w:rPr>
            </w:pPr>
          </w:p>
          <w:p w14:paraId="0B714F5D" w14:textId="77777777" w:rsidR="003A2FEB" w:rsidRDefault="003A2FEB" w:rsidP="003A2FEB">
            <w:pPr>
              <w:widowControl w:val="0"/>
              <w:spacing w:after="120"/>
              <w:rPr>
                <w:rFonts w:ascii="GHEA Grapalat" w:hAnsi="GHEA Grapalat"/>
                <w:sz w:val="20"/>
                <w:lang w:val="es-ES"/>
              </w:rPr>
            </w:pPr>
          </w:p>
          <w:p w14:paraId="14FE5451" w14:textId="77777777" w:rsidR="003A2FEB" w:rsidRPr="00B4072B" w:rsidRDefault="00640E7F" w:rsidP="003A2FEB">
            <w:pPr>
              <w:widowControl w:val="0"/>
              <w:spacing w:after="120"/>
              <w:rPr>
                <w:rFonts w:ascii="GHEA Grapalat" w:hAnsi="GHEA Grapalat"/>
                <w:sz w:val="18"/>
                <w:szCs w:val="18"/>
                <w:lang w:val="en-US"/>
              </w:rPr>
            </w:pPr>
            <w:r>
              <w:rPr>
                <w:rFonts w:ascii="GHEA Grapalat" w:hAnsi="GHEA Grapalat"/>
                <w:sz w:val="20"/>
                <w:lang w:val="es-ES"/>
              </w:rPr>
              <w:t>45311138</w:t>
            </w:r>
          </w:p>
        </w:tc>
        <w:tc>
          <w:tcPr>
            <w:tcW w:w="1440" w:type="dxa"/>
            <w:vAlign w:val="center"/>
          </w:tcPr>
          <w:p w14:paraId="7BF55D5F" w14:textId="03B88030" w:rsidR="003A2FEB" w:rsidRPr="003A2FEB" w:rsidRDefault="00193561" w:rsidP="003A2FEB">
            <w:pPr>
              <w:widowControl w:val="0"/>
              <w:spacing w:after="120"/>
              <w:jc w:val="center"/>
              <w:rPr>
                <w:rFonts w:ascii="GHEA Grapalat" w:hAnsi="GHEA Grapalat"/>
                <w:sz w:val="20"/>
                <w:szCs w:val="20"/>
              </w:rPr>
            </w:pPr>
            <w:r w:rsidRPr="00193561">
              <w:rPr>
                <w:rFonts w:ascii="GHEA Grapalat" w:hAnsi="GHEA Grapalat"/>
                <w:sz w:val="22"/>
                <w:szCs w:val="22"/>
              </w:rPr>
              <w:t xml:space="preserve">НА СТРОИТЕЛЬСТВО СИСТЕМ ОСВЕЩЕНИЯ НА УЛИЦЕ </w:t>
            </w:r>
            <w:r w:rsidRPr="00193561">
              <w:rPr>
                <w:rStyle w:val="anegp0gi0b9av8jahpyh"/>
                <w:rFonts w:ascii="GHEA Grapalat" w:hAnsi="GHEA Grapalat" w:cs="Calibri"/>
                <w:sz w:val="22"/>
                <w:szCs w:val="22"/>
              </w:rPr>
              <w:t>АЛЕКСАНДР</w:t>
            </w:r>
            <w:r w:rsidRPr="00193561">
              <w:rPr>
                <w:rFonts w:ascii="GHEA Grapalat" w:hAnsi="GHEA Grapalat"/>
                <w:sz w:val="22"/>
                <w:szCs w:val="22"/>
              </w:rPr>
              <w:t xml:space="preserve"> </w:t>
            </w:r>
            <w:r w:rsidRPr="00193561">
              <w:rPr>
                <w:rStyle w:val="anegp0gi0b9av8jahpyh"/>
                <w:rFonts w:ascii="GHEA Grapalat" w:hAnsi="GHEA Grapalat" w:cs="Calibri"/>
                <w:sz w:val="22"/>
                <w:szCs w:val="22"/>
              </w:rPr>
              <w:t>МЯСНИКЯН</w:t>
            </w:r>
            <w:r w:rsidRPr="00193561">
              <w:rPr>
                <w:rFonts w:ascii="GHEA Grapalat" w:hAnsi="GHEA Grapalat"/>
                <w:sz w:val="22"/>
                <w:szCs w:val="22"/>
              </w:rPr>
              <w:t xml:space="preserve"> В ОБЩИНЕ СПИТАК</w:t>
            </w:r>
          </w:p>
        </w:tc>
        <w:tc>
          <w:tcPr>
            <w:tcW w:w="582" w:type="dxa"/>
            <w:vAlign w:val="center"/>
          </w:tcPr>
          <w:p w14:paraId="0F0BFD53" w14:textId="77777777" w:rsidR="003A2FEB" w:rsidRPr="000C693A" w:rsidRDefault="003A2FEB" w:rsidP="003A2FEB">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w:t>
            </w:r>
          </w:p>
        </w:tc>
        <w:tc>
          <w:tcPr>
            <w:tcW w:w="700" w:type="dxa"/>
            <w:vAlign w:val="center"/>
          </w:tcPr>
          <w:p w14:paraId="5A021DB6" w14:textId="77777777" w:rsidR="003A2FEB" w:rsidRPr="000C693A" w:rsidRDefault="003A2FEB" w:rsidP="003A2FEB">
            <w:pPr>
              <w:widowControl w:val="0"/>
              <w:spacing w:after="120"/>
              <w:ind w:left="-95" w:right="-88"/>
              <w:rPr>
                <w:rFonts w:ascii="GHEA Grapalat" w:hAnsi="GHEA Grapalat"/>
                <w:sz w:val="14"/>
                <w:szCs w:val="16"/>
                <w:lang w:val="en-US"/>
              </w:rPr>
            </w:pPr>
            <w:r>
              <w:rPr>
                <w:rFonts w:ascii="GHEA Grapalat" w:hAnsi="GHEA Grapalat"/>
                <w:sz w:val="14"/>
                <w:szCs w:val="16"/>
                <w:lang w:val="en-US"/>
              </w:rPr>
              <w:t xml:space="preserve">       -</w:t>
            </w:r>
          </w:p>
        </w:tc>
        <w:tc>
          <w:tcPr>
            <w:tcW w:w="431" w:type="dxa"/>
            <w:vAlign w:val="center"/>
          </w:tcPr>
          <w:p w14:paraId="1E3AB0AD" w14:textId="77777777" w:rsidR="003A2FEB" w:rsidRPr="000C693A" w:rsidRDefault="003A2FEB" w:rsidP="003A2FE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56" w:type="dxa"/>
            <w:vAlign w:val="center"/>
          </w:tcPr>
          <w:p w14:paraId="4C98A35B" w14:textId="77777777" w:rsidR="003A2FEB" w:rsidRPr="000C693A" w:rsidRDefault="00964DA1" w:rsidP="003A2FE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36" w:type="dxa"/>
            <w:vAlign w:val="center"/>
          </w:tcPr>
          <w:p w14:paraId="16BFB0FA" w14:textId="77777777" w:rsidR="003A2FEB" w:rsidRPr="000C693A" w:rsidRDefault="00964DA1" w:rsidP="003A2FE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15" w:type="dxa"/>
            <w:vAlign w:val="center"/>
          </w:tcPr>
          <w:p w14:paraId="52F53545" w14:textId="77777777" w:rsidR="003A2FEB" w:rsidRPr="000C693A" w:rsidRDefault="004350C6" w:rsidP="003A2FE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85" w:type="dxa"/>
            <w:vAlign w:val="center"/>
          </w:tcPr>
          <w:p w14:paraId="240978BA" w14:textId="053FB1F9" w:rsidR="003A2FEB" w:rsidRPr="000C693A" w:rsidRDefault="003A2FEB" w:rsidP="003A2FE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67" w:type="dxa"/>
            <w:vAlign w:val="center"/>
          </w:tcPr>
          <w:p w14:paraId="1A693730" w14:textId="1A7FE964" w:rsidR="003A2FEB" w:rsidRPr="000C693A" w:rsidRDefault="003A2FEB" w:rsidP="003A2FE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0</w:t>
            </w:r>
          </w:p>
        </w:tc>
        <w:tc>
          <w:tcPr>
            <w:tcW w:w="585" w:type="dxa"/>
            <w:vAlign w:val="center"/>
          </w:tcPr>
          <w:p w14:paraId="5176E814" w14:textId="77777777" w:rsidR="003A2FEB" w:rsidRPr="000C693A" w:rsidRDefault="003A2FEB" w:rsidP="003A2FE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549" w:type="dxa"/>
            <w:vAlign w:val="center"/>
          </w:tcPr>
          <w:p w14:paraId="59B23795" w14:textId="77777777" w:rsidR="003A2FEB" w:rsidRPr="000C693A" w:rsidRDefault="003A2FEB" w:rsidP="003A2FE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708" w:type="dxa"/>
            <w:vAlign w:val="center"/>
          </w:tcPr>
          <w:p w14:paraId="250B33AF" w14:textId="77777777" w:rsidR="003A2FEB" w:rsidRPr="000C693A" w:rsidRDefault="003A2FEB" w:rsidP="003A2FE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644" w:type="dxa"/>
            <w:vAlign w:val="center"/>
          </w:tcPr>
          <w:p w14:paraId="39CA9146" w14:textId="77777777" w:rsidR="003A2FEB" w:rsidRPr="000C693A" w:rsidRDefault="003A2FEB" w:rsidP="003A2FE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581" w:type="dxa"/>
            <w:vAlign w:val="center"/>
          </w:tcPr>
          <w:p w14:paraId="2B33F5F6" w14:textId="77777777" w:rsidR="003A2FEB" w:rsidRPr="000C693A" w:rsidRDefault="003A2FEB" w:rsidP="003A2FEB">
            <w:pPr>
              <w:widowControl w:val="0"/>
              <w:spacing w:after="120"/>
              <w:ind w:left="-95" w:right="-88"/>
              <w:jc w:val="center"/>
              <w:rPr>
                <w:rFonts w:ascii="GHEA Grapalat" w:hAnsi="GHEA Grapalat"/>
                <w:b/>
                <w:sz w:val="14"/>
                <w:szCs w:val="16"/>
                <w:lang w:val="en-US"/>
              </w:rPr>
            </w:pPr>
            <w:r>
              <w:rPr>
                <w:rFonts w:ascii="GHEA Grapalat" w:hAnsi="GHEA Grapalat"/>
                <w:b/>
                <w:sz w:val="14"/>
                <w:szCs w:val="16"/>
                <w:lang w:val="en-US"/>
              </w:rPr>
              <w:t>100%</w:t>
            </w:r>
          </w:p>
        </w:tc>
      </w:tr>
    </w:tbl>
    <w:p w14:paraId="6AC4D6EE" w14:textId="77777777" w:rsidR="005164C6" w:rsidRPr="000C693A" w:rsidRDefault="005164C6" w:rsidP="005164C6">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14:paraId="166FAEE0" w14:textId="77777777" w:rsidTr="00F62B3A">
        <w:trPr>
          <w:jc w:val="center"/>
        </w:trPr>
        <w:tc>
          <w:tcPr>
            <w:tcW w:w="4536" w:type="dxa"/>
          </w:tcPr>
          <w:p w14:paraId="1C766239" w14:textId="77777777"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4A2DEA1" w14:textId="77777777" w:rsidR="005164C6" w:rsidRPr="000C693A" w:rsidRDefault="005164C6" w:rsidP="00F62B3A">
            <w:pPr>
              <w:widowControl w:val="0"/>
              <w:spacing w:after="160" w:line="360" w:lineRule="auto"/>
              <w:jc w:val="center"/>
              <w:rPr>
                <w:rFonts w:ascii="GHEA Grapalat" w:hAnsi="GHEA Grapalat"/>
              </w:rPr>
            </w:pPr>
            <w:r w:rsidRPr="000C693A">
              <w:rPr>
                <w:rFonts w:ascii="GHEA Grapalat" w:hAnsi="GHEA Grapalat"/>
              </w:rPr>
              <w:t>______________________</w:t>
            </w:r>
          </w:p>
          <w:p w14:paraId="7743899F"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75038F5F"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4A01E08" w14:textId="77777777" w:rsidR="005164C6" w:rsidRPr="009F3DC7" w:rsidRDefault="005164C6" w:rsidP="00F62B3A">
            <w:pPr>
              <w:widowControl w:val="0"/>
              <w:spacing w:after="160" w:line="360" w:lineRule="auto"/>
              <w:jc w:val="center"/>
              <w:rPr>
                <w:rFonts w:ascii="GHEA Grapalat" w:hAnsi="GHEA Grapalat"/>
              </w:rPr>
            </w:pPr>
          </w:p>
        </w:tc>
        <w:tc>
          <w:tcPr>
            <w:tcW w:w="4343" w:type="dxa"/>
          </w:tcPr>
          <w:p w14:paraId="2DACEFC0" w14:textId="77777777"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E76603B" w14:textId="77777777" w:rsidR="005164C6" w:rsidRPr="00685FDC" w:rsidRDefault="005164C6" w:rsidP="00F62B3A">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E569C35"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5BB3A938" w14:textId="77777777"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r>
    </w:tbl>
    <w:p w14:paraId="55947F92" w14:textId="77777777" w:rsidR="005164C6" w:rsidRPr="009F3DC7" w:rsidRDefault="005164C6" w:rsidP="005164C6">
      <w:pPr>
        <w:widowControl w:val="0"/>
        <w:spacing w:after="160" w:line="360" w:lineRule="auto"/>
        <w:ind w:firstLine="567"/>
        <w:rPr>
          <w:rFonts w:ascii="GHEA Grapalat" w:hAnsi="GHEA Grapalat"/>
        </w:rPr>
        <w:sectPr w:rsidR="005164C6" w:rsidRPr="009F3DC7" w:rsidSect="00F62B3A">
          <w:footerReference w:type="default" r:id="rId12"/>
          <w:footnotePr>
            <w:pos w:val="beneathText"/>
          </w:footnotePr>
          <w:type w:val="nextColumn"/>
          <w:pgSz w:w="11907" w:h="16840" w:code="9"/>
          <w:pgMar w:top="992" w:right="1134" w:bottom="1247" w:left="1134" w:header="561" w:footer="561" w:gutter="0"/>
          <w:cols w:space="720"/>
          <w:docGrid w:linePitch="326"/>
        </w:sectPr>
      </w:pPr>
    </w:p>
    <w:p w14:paraId="3CEEE6B8" w14:textId="77777777" w:rsidR="005164C6" w:rsidRPr="009F3DC7" w:rsidRDefault="005164C6" w:rsidP="005164C6">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34160327" w14:textId="77777777" w:rsidR="005164C6" w:rsidRPr="009F3DC7" w:rsidRDefault="005164C6" w:rsidP="005164C6">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B83AEA2" w14:textId="77777777" w:rsidR="005164C6" w:rsidRPr="009F3DC7" w:rsidRDefault="005164C6" w:rsidP="005164C6">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5164C6" w:rsidRPr="009F3DC7" w14:paraId="7160DFF7" w14:textId="77777777" w:rsidTr="00F62B3A">
        <w:trPr>
          <w:tblCellSpacing w:w="7" w:type="dxa"/>
          <w:jc w:val="center"/>
        </w:trPr>
        <w:tc>
          <w:tcPr>
            <w:tcW w:w="0" w:type="auto"/>
            <w:vAlign w:val="center"/>
          </w:tcPr>
          <w:p w14:paraId="15CF50ED"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D603FEE"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0817145"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0E31573"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2BA84CB" w14:textId="77777777" w:rsidR="005164C6" w:rsidRPr="00124BE9" w:rsidRDefault="005164C6" w:rsidP="00F62B3A">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8851E92" w14:textId="77777777" w:rsidR="005164C6" w:rsidRPr="00124BE9"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5F2A8C8"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5941EBCD"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000DEF" w14:textId="77777777" w:rsidR="005164C6" w:rsidRPr="00124BE9"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A236A56" w14:textId="77777777" w:rsidR="005164C6" w:rsidRPr="00124BE9"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BB316EC"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0831F9E"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2C7CF267" w14:textId="77777777" w:rsidR="005164C6" w:rsidRPr="009F3DC7" w:rsidRDefault="005164C6" w:rsidP="005164C6">
      <w:pPr>
        <w:widowControl w:val="0"/>
        <w:spacing w:after="160" w:line="360" w:lineRule="auto"/>
        <w:ind w:left="567" w:right="566"/>
        <w:rPr>
          <w:rFonts w:ascii="GHEA Grapalat" w:hAnsi="GHEA Grapalat"/>
          <w:iCs/>
          <w:color w:val="000000"/>
        </w:rPr>
      </w:pPr>
    </w:p>
    <w:p w14:paraId="506C3401" w14:textId="77777777" w:rsidR="005164C6" w:rsidRPr="009F3DC7" w:rsidRDefault="005164C6" w:rsidP="005164C6">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213FB5A" w14:textId="77777777" w:rsidR="005164C6" w:rsidRPr="00A55DC4" w:rsidRDefault="005164C6" w:rsidP="005164C6">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39EA89A" w14:textId="77777777" w:rsidR="005164C6" w:rsidRPr="009F3DC7" w:rsidRDefault="005164C6" w:rsidP="005164C6">
      <w:pPr>
        <w:pStyle w:val="BodyText2"/>
        <w:widowControl w:val="0"/>
        <w:spacing w:after="160"/>
        <w:ind w:left="567" w:right="566"/>
        <w:jc w:val="center"/>
        <w:rPr>
          <w:rFonts w:ascii="GHEA Grapalat" w:hAnsi="GHEA Grapalat"/>
          <w:b/>
          <w:bCs/>
          <w:iCs/>
          <w:sz w:val="24"/>
          <w:szCs w:val="24"/>
        </w:rPr>
      </w:pPr>
    </w:p>
    <w:p w14:paraId="68B6EDEA" w14:textId="77777777" w:rsidR="005164C6" w:rsidRPr="009F3DC7" w:rsidRDefault="005164C6" w:rsidP="005164C6">
      <w:pPr>
        <w:pStyle w:val="BodyText2"/>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CD21F45" w14:textId="77777777" w:rsidR="005164C6" w:rsidRPr="009F3DC7" w:rsidRDefault="005164C6" w:rsidP="005164C6">
      <w:pPr>
        <w:widowControl w:val="0"/>
        <w:spacing w:after="16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4067E2C" w14:textId="77777777" w:rsidR="005164C6" w:rsidRPr="009F3DC7" w:rsidRDefault="005164C6" w:rsidP="005164C6">
      <w:pPr>
        <w:widowControl w:val="0"/>
        <w:tabs>
          <w:tab w:val="left" w:pos="8789"/>
        </w:tabs>
        <w:spacing w:after="16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8232B3B" w14:textId="77777777" w:rsidR="005164C6" w:rsidRPr="009F3DC7" w:rsidRDefault="005164C6" w:rsidP="005164C6">
      <w:pPr>
        <w:widowControl w:val="0"/>
        <w:spacing w:after="16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83E810C" w14:textId="77777777" w:rsidR="005164C6" w:rsidRPr="00124BE9" w:rsidRDefault="005164C6" w:rsidP="005164C6">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0E9AB10" w14:textId="77777777" w:rsidR="005164C6" w:rsidRPr="00124BE9" w:rsidRDefault="005164C6" w:rsidP="005164C6">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F544878" w14:textId="77777777" w:rsidR="005164C6" w:rsidRPr="009F3DC7" w:rsidRDefault="005164C6" w:rsidP="005164C6">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164C6" w:rsidRPr="007347E7" w14:paraId="74339095" w14:textId="77777777" w:rsidTr="00F62B3A">
        <w:trPr>
          <w:trHeight w:val="345"/>
          <w:jc w:val="center"/>
        </w:trPr>
        <w:tc>
          <w:tcPr>
            <w:tcW w:w="379" w:type="dxa"/>
            <w:vMerge w:val="restart"/>
            <w:shd w:val="clear" w:color="auto" w:fill="auto"/>
            <w:vAlign w:val="center"/>
          </w:tcPr>
          <w:p w14:paraId="0F6D24A0" w14:textId="77777777" w:rsidR="005164C6" w:rsidRPr="007347E7" w:rsidRDefault="005164C6" w:rsidP="00F62B3A">
            <w:pPr>
              <w:widowControl w:val="0"/>
              <w:spacing w:after="16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6922B982" w14:textId="77777777" w:rsidR="005164C6" w:rsidRPr="007347E7" w:rsidRDefault="005164C6" w:rsidP="00F62B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5164C6" w:rsidRPr="007347E7" w14:paraId="1F8CC3E8" w14:textId="77777777" w:rsidTr="00F62B3A">
        <w:trPr>
          <w:trHeight w:val="152"/>
          <w:jc w:val="center"/>
        </w:trPr>
        <w:tc>
          <w:tcPr>
            <w:tcW w:w="379" w:type="dxa"/>
            <w:vMerge/>
            <w:shd w:val="clear" w:color="auto" w:fill="auto"/>
          </w:tcPr>
          <w:p w14:paraId="793E9498" w14:textId="77777777"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vMerge w:val="restart"/>
            <w:shd w:val="clear" w:color="auto" w:fill="auto"/>
            <w:vAlign w:val="center"/>
          </w:tcPr>
          <w:p w14:paraId="70D77DC8" w14:textId="77777777"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6015785" w14:textId="77777777"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4C875884" w14:textId="77777777"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F5B9990" w14:textId="77777777"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781F32CE" w14:textId="77777777"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FECEEA9" w14:textId="77777777"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5164C6" w:rsidRPr="007347E7" w14:paraId="2A67760C" w14:textId="77777777" w:rsidTr="00F62B3A">
        <w:trPr>
          <w:trHeight w:val="152"/>
          <w:jc w:val="center"/>
        </w:trPr>
        <w:tc>
          <w:tcPr>
            <w:tcW w:w="379" w:type="dxa"/>
            <w:vMerge/>
            <w:tcBorders>
              <w:bottom w:val="single" w:sz="4" w:space="0" w:color="auto"/>
            </w:tcBorders>
            <w:shd w:val="clear" w:color="auto" w:fill="auto"/>
          </w:tcPr>
          <w:p w14:paraId="76444E14" w14:textId="77777777"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35745B50"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4BDFE441"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6744636F" w14:textId="77777777"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5A780A6" w14:textId="77777777"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5FF4CA7" w14:textId="77777777"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6E2C6F2B" w14:textId="77777777"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39B1AFEB"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0B6A867" w14:textId="77777777" w:rsidR="005164C6" w:rsidRPr="007347E7" w:rsidRDefault="005164C6" w:rsidP="00F62B3A">
            <w:pPr>
              <w:widowControl w:val="0"/>
              <w:tabs>
                <w:tab w:val="left" w:pos="916"/>
              </w:tabs>
              <w:spacing w:after="120"/>
              <w:jc w:val="center"/>
              <w:rPr>
                <w:rFonts w:ascii="GHEA Grapalat" w:hAnsi="GHEA Grapalat"/>
                <w:sz w:val="16"/>
                <w:szCs w:val="16"/>
              </w:rPr>
            </w:pPr>
          </w:p>
        </w:tc>
      </w:tr>
      <w:tr w:rsidR="005164C6" w:rsidRPr="007347E7" w14:paraId="378893E0" w14:textId="77777777" w:rsidTr="00F62B3A">
        <w:trPr>
          <w:trHeight w:val="515"/>
          <w:jc w:val="center"/>
        </w:trPr>
        <w:tc>
          <w:tcPr>
            <w:tcW w:w="379" w:type="dxa"/>
            <w:shd w:val="clear" w:color="auto" w:fill="auto"/>
            <w:vAlign w:val="center"/>
          </w:tcPr>
          <w:p w14:paraId="5E28834C" w14:textId="77777777"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shd w:val="clear" w:color="auto" w:fill="auto"/>
            <w:vAlign w:val="center"/>
          </w:tcPr>
          <w:p w14:paraId="5341EBC0"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533" w:type="dxa"/>
            <w:shd w:val="clear" w:color="auto" w:fill="auto"/>
            <w:vAlign w:val="center"/>
          </w:tcPr>
          <w:p w14:paraId="22FE093B"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915" w:type="dxa"/>
            <w:shd w:val="clear" w:color="auto" w:fill="auto"/>
            <w:vAlign w:val="center"/>
          </w:tcPr>
          <w:p w14:paraId="06B4E62B"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188" w:type="dxa"/>
            <w:shd w:val="clear" w:color="auto" w:fill="auto"/>
            <w:vAlign w:val="center"/>
          </w:tcPr>
          <w:p w14:paraId="64EEA8E8"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960" w:type="dxa"/>
            <w:shd w:val="clear" w:color="auto" w:fill="auto"/>
            <w:vAlign w:val="center"/>
          </w:tcPr>
          <w:p w14:paraId="32D2A958"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207" w:type="dxa"/>
            <w:shd w:val="clear" w:color="auto" w:fill="auto"/>
            <w:vAlign w:val="center"/>
          </w:tcPr>
          <w:p w14:paraId="56B75F5F"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087" w:type="dxa"/>
            <w:shd w:val="clear" w:color="auto" w:fill="auto"/>
            <w:vAlign w:val="center"/>
          </w:tcPr>
          <w:p w14:paraId="53D2A783"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876" w:type="dxa"/>
            <w:shd w:val="clear" w:color="auto" w:fill="auto"/>
            <w:vAlign w:val="center"/>
          </w:tcPr>
          <w:p w14:paraId="53712AEC" w14:textId="77777777" w:rsidR="005164C6" w:rsidRPr="007347E7" w:rsidRDefault="005164C6" w:rsidP="00F62B3A">
            <w:pPr>
              <w:widowControl w:val="0"/>
              <w:tabs>
                <w:tab w:val="left" w:pos="916"/>
              </w:tabs>
              <w:spacing w:after="120"/>
              <w:jc w:val="center"/>
              <w:rPr>
                <w:rFonts w:ascii="GHEA Grapalat" w:hAnsi="GHEA Grapalat"/>
                <w:sz w:val="16"/>
                <w:szCs w:val="16"/>
              </w:rPr>
            </w:pPr>
          </w:p>
        </w:tc>
      </w:tr>
      <w:tr w:rsidR="005164C6" w:rsidRPr="007347E7" w14:paraId="2DC77A71" w14:textId="77777777" w:rsidTr="00F62B3A">
        <w:trPr>
          <w:trHeight w:val="515"/>
          <w:jc w:val="center"/>
        </w:trPr>
        <w:tc>
          <w:tcPr>
            <w:tcW w:w="379" w:type="dxa"/>
            <w:shd w:val="clear" w:color="auto" w:fill="auto"/>
          </w:tcPr>
          <w:p w14:paraId="0D9DC0AF" w14:textId="77777777"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shd w:val="clear" w:color="auto" w:fill="auto"/>
          </w:tcPr>
          <w:p w14:paraId="77F5B7E9"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533" w:type="dxa"/>
            <w:shd w:val="clear" w:color="auto" w:fill="auto"/>
          </w:tcPr>
          <w:p w14:paraId="289D6AA5"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915" w:type="dxa"/>
            <w:shd w:val="clear" w:color="auto" w:fill="auto"/>
          </w:tcPr>
          <w:p w14:paraId="3A10FF4D"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188" w:type="dxa"/>
            <w:shd w:val="clear" w:color="auto" w:fill="auto"/>
          </w:tcPr>
          <w:p w14:paraId="391F1220"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960" w:type="dxa"/>
            <w:shd w:val="clear" w:color="auto" w:fill="auto"/>
          </w:tcPr>
          <w:p w14:paraId="780737B4"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207" w:type="dxa"/>
            <w:shd w:val="clear" w:color="auto" w:fill="auto"/>
          </w:tcPr>
          <w:p w14:paraId="47F0EBAD"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1087" w:type="dxa"/>
            <w:shd w:val="clear" w:color="auto" w:fill="auto"/>
          </w:tcPr>
          <w:p w14:paraId="008E2C49" w14:textId="77777777" w:rsidR="005164C6" w:rsidRPr="007347E7" w:rsidRDefault="005164C6" w:rsidP="00F62B3A">
            <w:pPr>
              <w:widowControl w:val="0"/>
              <w:tabs>
                <w:tab w:val="left" w:pos="916"/>
              </w:tabs>
              <w:spacing w:after="120"/>
              <w:jc w:val="center"/>
              <w:rPr>
                <w:rFonts w:ascii="GHEA Grapalat" w:hAnsi="GHEA Grapalat"/>
                <w:sz w:val="16"/>
                <w:szCs w:val="16"/>
              </w:rPr>
            </w:pPr>
          </w:p>
        </w:tc>
        <w:tc>
          <w:tcPr>
            <w:tcW w:w="876" w:type="dxa"/>
            <w:shd w:val="clear" w:color="auto" w:fill="auto"/>
          </w:tcPr>
          <w:p w14:paraId="6945973A" w14:textId="77777777" w:rsidR="005164C6" w:rsidRPr="007347E7" w:rsidRDefault="005164C6" w:rsidP="00F62B3A">
            <w:pPr>
              <w:widowControl w:val="0"/>
              <w:tabs>
                <w:tab w:val="left" w:pos="916"/>
              </w:tabs>
              <w:spacing w:after="120"/>
              <w:jc w:val="center"/>
              <w:rPr>
                <w:rFonts w:ascii="GHEA Grapalat" w:hAnsi="GHEA Grapalat"/>
                <w:sz w:val="16"/>
                <w:szCs w:val="16"/>
              </w:rPr>
            </w:pPr>
          </w:p>
        </w:tc>
      </w:tr>
    </w:tbl>
    <w:p w14:paraId="58B11558" w14:textId="77777777" w:rsidR="005164C6" w:rsidRPr="007347E7" w:rsidRDefault="005164C6" w:rsidP="005164C6">
      <w:pPr>
        <w:widowControl w:val="0"/>
        <w:spacing w:after="160" w:line="360" w:lineRule="auto"/>
        <w:ind w:firstLine="567"/>
        <w:jc w:val="both"/>
        <w:rPr>
          <w:rFonts w:ascii="GHEA Grapalat" w:hAnsi="GHEA Grapalat" w:cs="Arial"/>
          <w:iCs/>
          <w:color w:val="000000"/>
          <w:lang w:val="en-US"/>
        </w:rPr>
      </w:pPr>
    </w:p>
    <w:p w14:paraId="1C8CB813" w14:textId="77777777" w:rsidR="005164C6" w:rsidRPr="009F3DC7" w:rsidRDefault="005164C6" w:rsidP="005164C6">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D7E61FB" w14:textId="77777777" w:rsidR="005164C6" w:rsidRPr="009F3DC7" w:rsidRDefault="005164C6" w:rsidP="005164C6">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164C6" w:rsidRPr="009F3DC7" w14:paraId="4679F302" w14:textId="77777777" w:rsidTr="00F62B3A">
        <w:trPr>
          <w:trHeight w:val="266"/>
          <w:tblCellSpacing w:w="7" w:type="dxa"/>
          <w:jc w:val="center"/>
        </w:trPr>
        <w:tc>
          <w:tcPr>
            <w:tcW w:w="0" w:type="auto"/>
            <w:vAlign w:val="center"/>
          </w:tcPr>
          <w:p w14:paraId="5481B30C"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EBEBD89"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5164C6" w:rsidRPr="009F3DC7" w14:paraId="785603E5" w14:textId="77777777" w:rsidTr="00F62B3A">
        <w:trPr>
          <w:trHeight w:val="473"/>
          <w:tblCellSpacing w:w="7" w:type="dxa"/>
          <w:jc w:val="center"/>
        </w:trPr>
        <w:tc>
          <w:tcPr>
            <w:tcW w:w="0" w:type="auto"/>
            <w:vAlign w:val="center"/>
          </w:tcPr>
          <w:p w14:paraId="4F6C5D15" w14:textId="77777777" w:rsidR="005164C6" w:rsidRPr="00C8328C" w:rsidRDefault="005164C6" w:rsidP="00F62B3A">
            <w:pPr>
              <w:widowControl w:val="0"/>
              <w:jc w:val="center"/>
              <w:rPr>
                <w:rFonts w:ascii="GHEA Grapalat" w:hAnsi="GHEA Grapalat"/>
                <w:iCs/>
                <w:lang w:val="en-US"/>
              </w:rPr>
            </w:pPr>
            <w:r>
              <w:rPr>
                <w:rFonts w:ascii="GHEA Grapalat" w:hAnsi="GHEA Grapalat"/>
              </w:rPr>
              <w:t>___________________________</w:t>
            </w:r>
          </w:p>
          <w:p w14:paraId="0B3BC1CE" w14:textId="77777777"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E86A0C7" w14:textId="77777777" w:rsidR="005164C6" w:rsidRPr="009F3DC7" w:rsidRDefault="005164C6" w:rsidP="00F62B3A">
            <w:pPr>
              <w:widowControl w:val="0"/>
              <w:jc w:val="center"/>
              <w:rPr>
                <w:rFonts w:ascii="GHEA Grapalat" w:hAnsi="GHEA Grapalat"/>
                <w:iCs/>
              </w:rPr>
            </w:pPr>
            <w:r w:rsidRPr="009F3DC7">
              <w:rPr>
                <w:rFonts w:ascii="GHEA Grapalat" w:hAnsi="GHEA Grapalat"/>
              </w:rPr>
              <w:t>___________________________</w:t>
            </w:r>
          </w:p>
          <w:p w14:paraId="5DD2BAD2" w14:textId="77777777"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5164C6" w:rsidRPr="009F3DC7" w14:paraId="37CDD44B" w14:textId="77777777" w:rsidTr="00F62B3A">
        <w:trPr>
          <w:trHeight w:val="503"/>
          <w:tblCellSpacing w:w="7" w:type="dxa"/>
          <w:jc w:val="center"/>
        </w:trPr>
        <w:tc>
          <w:tcPr>
            <w:tcW w:w="0" w:type="auto"/>
            <w:vAlign w:val="center"/>
          </w:tcPr>
          <w:p w14:paraId="16E060D4" w14:textId="77777777" w:rsidR="005164C6" w:rsidRPr="00C8328C" w:rsidRDefault="005164C6" w:rsidP="00F62B3A">
            <w:pPr>
              <w:widowControl w:val="0"/>
              <w:jc w:val="center"/>
              <w:rPr>
                <w:rFonts w:ascii="GHEA Grapalat" w:hAnsi="GHEA Grapalat"/>
                <w:iCs/>
                <w:lang w:val="en-US"/>
              </w:rPr>
            </w:pPr>
            <w:r>
              <w:rPr>
                <w:rFonts w:ascii="GHEA Grapalat" w:hAnsi="GHEA Grapalat"/>
              </w:rPr>
              <w:t>___________________________</w:t>
            </w:r>
          </w:p>
          <w:p w14:paraId="38EF6993" w14:textId="77777777"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3B20DF5" w14:textId="77777777" w:rsidR="005164C6" w:rsidRPr="009F3DC7" w:rsidRDefault="005164C6" w:rsidP="00F62B3A">
            <w:pPr>
              <w:widowControl w:val="0"/>
              <w:jc w:val="center"/>
              <w:rPr>
                <w:rFonts w:ascii="GHEA Grapalat" w:hAnsi="GHEA Grapalat"/>
                <w:iCs/>
              </w:rPr>
            </w:pPr>
            <w:r w:rsidRPr="009F3DC7">
              <w:rPr>
                <w:rFonts w:ascii="GHEA Grapalat" w:hAnsi="GHEA Grapalat"/>
              </w:rPr>
              <w:t>___________________________</w:t>
            </w:r>
          </w:p>
          <w:p w14:paraId="70CE5CDF" w14:textId="77777777"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5164C6" w:rsidRPr="009F3DC7" w14:paraId="330A2FEB" w14:textId="77777777" w:rsidTr="00F62B3A">
        <w:trPr>
          <w:trHeight w:val="281"/>
          <w:tblCellSpacing w:w="7" w:type="dxa"/>
          <w:jc w:val="center"/>
        </w:trPr>
        <w:tc>
          <w:tcPr>
            <w:tcW w:w="0" w:type="auto"/>
            <w:vAlign w:val="center"/>
          </w:tcPr>
          <w:p w14:paraId="6E560FB2"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6A50052" w14:textId="77777777"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8DD1407" w14:textId="77777777" w:rsidR="005164C6" w:rsidRPr="009F3DC7" w:rsidRDefault="005164C6" w:rsidP="005164C6">
      <w:pPr>
        <w:widowControl w:val="0"/>
        <w:spacing w:after="160" w:line="360" w:lineRule="auto"/>
        <w:ind w:firstLine="567"/>
        <w:jc w:val="center"/>
        <w:rPr>
          <w:rFonts w:ascii="GHEA Grapalat" w:hAnsi="GHEA Grapalat" w:cs="Sylfaen"/>
          <w:b/>
        </w:rPr>
      </w:pPr>
    </w:p>
    <w:p w14:paraId="44561939" w14:textId="77777777" w:rsidR="005164C6" w:rsidRDefault="005164C6" w:rsidP="005164C6">
      <w:pPr>
        <w:rPr>
          <w:rFonts w:ascii="GHEA Grapalat" w:hAnsi="GHEA Grapalat" w:cs="Sylfaen"/>
          <w:b/>
        </w:rPr>
      </w:pPr>
      <w:r>
        <w:rPr>
          <w:rFonts w:ascii="GHEA Grapalat" w:hAnsi="GHEA Grapalat" w:cs="Sylfaen"/>
          <w:b/>
        </w:rPr>
        <w:br w:type="page"/>
      </w:r>
    </w:p>
    <w:p w14:paraId="361280E4" w14:textId="77777777" w:rsidR="005164C6" w:rsidRPr="009F3DC7" w:rsidRDefault="005164C6" w:rsidP="005164C6">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EE774DB" w14:textId="77777777" w:rsidR="005164C6" w:rsidRPr="009F3DC7" w:rsidRDefault="005164C6" w:rsidP="005164C6">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07AE115" w14:textId="77777777" w:rsidR="005164C6" w:rsidRPr="009F3DC7" w:rsidRDefault="005164C6" w:rsidP="005164C6">
      <w:pPr>
        <w:widowControl w:val="0"/>
        <w:spacing w:after="160" w:line="360" w:lineRule="auto"/>
        <w:jc w:val="center"/>
        <w:rPr>
          <w:rFonts w:ascii="GHEA Grapalat" w:hAnsi="GHEA Grapalat" w:cs="Sylfaen"/>
        </w:rPr>
      </w:pPr>
    </w:p>
    <w:p w14:paraId="5519AF48" w14:textId="77777777" w:rsidR="005164C6" w:rsidRPr="008A435E" w:rsidRDefault="005164C6" w:rsidP="005164C6">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5663007" w14:textId="77777777" w:rsidR="005164C6" w:rsidRPr="00C8328C" w:rsidRDefault="005164C6" w:rsidP="005164C6">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C4D5256" w14:textId="77777777" w:rsidR="005164C6" w:rsidRPr="008A435E" w:rsidRDefault="005164C6" w:rsidP="005164C6">
      <w:pPr>
        <w:widowControl w:val="0"/>
        <w:tabs>
          <w:tab w:val="left" w:pos="360"/>
          <w:tab w:val="left" w:pos="540"/>
        </w:tabs>
        <w:spacing w:after="160" w:line="360" w:lineRule="auto"/>
        <w:ind w:firstLine="567"/>
        <w:jc w:val="both"/>
        <w:rPr>
          <w:rFonts w:ascii="GHEA Grapalat" w:hAnsi="GHEA Grapalat"/>
        </w:rPr>
      </w:pPr>
    </w:p>
    <w:p w14:paraId="4D5C8642" w14:textId="77777777" w:rsidR="005164C6" w:rsidRPr="0086243C" w:rsidRDefault="005164C6" w:rsidP="005164C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9763B8" w14:textId="77777777" w:rsidR="005164C6" w:rsidRPr="0086243C" w:rsidRDefault="005164C6" w:rsidP="005164C6">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7D99090" w14:textId="77777777" w:rsidR="005164C6" w:rsidRPr="0086243C" w:rsidRDefault="005164C6" w:rsidP="005164C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08BD4EE" w14:textId="77777777" w:rsidR="005164C6" w:rsidRPr="0086243C" w:rsidRDefault="005164C6" w:rsidP="005164C6">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F748887" w14:textId="77777777" w:rsidR="005164C6" w:rsidRPr="0086243C" w:rsidRDefault="005164C6" w:rsidP="005164C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4A66341" w14:textId="77777777" w:rsidR="005164C6" w:rsidRPr="0086243C" w:rsidRDefault="005164C6" w:rsidP="005164C6">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E3AA802" w14:textId="77777777" w:rsidR="005164C6" w:rsidRPr="009F3DC7" w:rsidRDefault="005164C6" w:rsidP="005164C6">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7B4BFDB6" w14:textId="77777777" w:rsidR="005164C6" w:rsidRPr="000C342E" w:rsidRDefault="005164C6" w:rsidP="005164C6">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164C6" w:rsidRPr="00C8328C" w14:paraId="1ADF7929" w14:textId="77777777" w:rsidTr="00F62B3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D5116AB" w14:textId="77777777" w:rsidR="005164C6" w:rsidRPr="00C8328C" w:rsidRDefault="005164C6" w:rsidP="00F62B3A">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5164C6" w:rsidRPr="00C8328C" w14:paraId="6DD6AE6F" w14:textId="77777777" w:rsidTr="00F62B3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37E7F9" w14:textId="77777777" w:rsidR="005164C6" w:rsidRPr="00C8328C" w:rsidRDefault="005164C6" w:rsidP="00F62B3A">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DCAF946" w14:textId="77777777" w:rsidR="005164C6" w:rsidRPr="00C8328C" w:rsidRDefault="005164C6" w:rsidP="00F62B3A">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EC9C6A7" w14:textId="77777777" w:rsidR="005164C6" w:rsidRPr="00C8328C" w:rsidRDefault="005164C6" w:rsidP="00F62B3A">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5164C6" w:rsidRPr="00C8328C" w14:paraId="42ADF6AF" w14:textId="77777777" w:rsidTr="00F62B3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EEDA40" w14:textId="77777777" w:rsidR="005164C6" w:rsidRPr="00C8328C" w:rsidRDefault="005164C6" w:rsidP="00F62B3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937A1E3" w14:textId="77777777" w:rsidR="005164C6" w:rsidRPr="00C8328C" w:rsidRDefault="005164C6" w:rsidP="00F62B3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64A7D19" w14:textId="77777777" w:rsidR="005164C6" w:rsidRPr="00C8328C" w:rsidRDefault="005164C6" w:rsidP="00F62B3A">
            <w:pPr>
              <w:widowControl w:val="0"/>
              <w:spacing w:after="120"/>
              <w:rPr>
                <w:rFonts w:ascii="GHEA Grapalat" w:hAnsi="GHEA Grapalat" w:cs="Sylfaen"/>
                <w:sz w:val="16"/>
                <w:szCs w:val="16"/>
              </w:rPr>
            </w:pPr>
          </w:p>
        </w:tc>
      </w:tr>
      <w:tr w:rsidR="005164C6" w:rsidRPr="00C8328C" w14:paraId="046BA306" w14:textId="77777777" w:rsidTr="00F62B3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DD5FCF" w14:textId="77777777" w:rsidR="005164C6" w:rsidRPr="00C8328C" w:rsidRDefault="005164C6" w:rsidP="00F62B3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5B13F93" w14:textId="77777777" w:rsidR="005164C6" w:rsidRPr="00C8328C" w:rsidRDefault="005164C6" w:rsidP="00F62B3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BE0A6CB" w14:textId="77777777" w:rsidR="005164C6" w:rsidRPr="00C8328C" w:rsidRDefault="005164C6" w:rsidP="00F62B3A">
            <w:pPr>
              <w:widowControl w:val="0"/>
              <w:spacing w:after="120"/>
              <w:rPr>
                <w:rFonts w:ascii="GHEA Grapalat" w:hAnsi="GHEA Grapalat" w:cs="Sylfaen"/>
                <w:sz w:val="16"/>
                <w:szCs w:val="16"/>
              </w:rPr>
            </w:pPr>
          </w:p>
        </w:tc>
      </w:tr>
    </w:tbl>
    <w:p w14:paraId="3059D886" w14:textId="77777777" w:rsidR="005164C6" w:rsidRPr="009F3DC7" w:rsidRDefault="005164C6" w:rsidP="005164C6">
      <w:pPr>
        <w:widowControl w:val="0"/>
        <w:tabs>
          <w:tab w:val="left" w:pos="360"/>
          <w:tab w:val="left" w:pos="540"/>
        </w:tabs>
        <w:spacing w:after="160" w:line="360" w:lineRule="auto"/>
        <w:ind w:firstLine="567"/>
        <w:jc w:val="both"/>
        <w:rPr>
          <w:rFonts w:ascii="GHEA Grapalat" w:hAnsi="GHEA Grapalat" w:cs="Sylfaen"/>
        </w:rPr>
      </w:pPr>
    </w:p>
    <w:p w14:paraId="01D46121" w14:textId="77777777" w:rsidR="005164C6" w:rsidRDefault="005164C6" w:rsidP="005164C6">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B9ED74D" w14:textId="77777777" w:rsidR="005164C6" w:rsidRDefault="005164C6" w:rsidP="005164C6">
      <w:pPr>
        <w:rPr>
          <w:rFonts w:ascii="GHEA Grapalat" w:hAnsi="GHEA Grapalat"/>
        </w:rPr>
      </w:pPr>
      <w:r>
        <w:rPr>
          <w:rFonts w:ascii="GHEA Grapalat" w:hAnsi="GHEA Grapalat"/>
        </w:rPr>
        <w:br w:type="page"/>
      </w:r>
    </w:p>
    <w:p w14:paraId="27B6742D" w14:textId="77777777" w:rsidR="005164C6" w:rsidRPr="009F3DC7" w:rsidRDefault="005164C6" w:rsidP="005164C6">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D93AC9B" w14:textId="77777777" w:rsidR="005164C6" w:rsidRPr="009F3DC7" w:rsidRDefault="005164C6" w:rsidP="005164C6">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5164C6" w:rsidRPr="009F3DC7" w14:paraId="02A43E5E" w14:textId="77777777" w:rsidTr="00F62B3A">
        <w:tc>
          <w:tcPr>
            <w:tcW w:w="4785" w:type="dxa"/>
          </w:tcPr>
          <w:p w14:paraId="45516A02" w14:textId="77777777" w:rsidR="005164C6" w:rsidRPr="009F3DC7" w:rsidRDefault="005164C6" w:rsidP="00F62B3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F5CB54D" w14:textId="77777777" w:rsidR="005164C6" w:rsidRPr="009F3DC7" w:rsidRDefault="005164C6" w:rsidP="00F62B3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1F94522" w14:textId="77777777" w:rsidR="005164C6" w:rsidRPr="009F3DC7" w:rsidRDefault="005164C6" w:rsidP="005164C6">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2DE10E9" w14:textId="77777777" w:rsidR="005164C6" w:rsidRPr="009F3DC7" w:rsidRDefault="005164C6" w:rsidP="005164C6">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164C6" w:rsidRPr="009F3DC7" w14:paraId="2498D355" w14:textId="77777777" w:rsidTr="00F62B3A">
        <w:trPr>
          <w:tblCellSpacing w:w="7" w:type="dxa"/>
          <w:jc w:val="center"/>
        </w:trPr>
        <w:tc>
          <w:tcPr>
            <w:tcW w:w="0" w:type="auto"/>
            <w:vAlign w:val="center"/>
          </w:tcPr>
          <w:p w14:paraId="1C3B5FE3" w14:textId="77777777" w:rsidR="005164C6" w:rsidRPr="009F3DC7" w:rsidRDefault="005164C6" w:rsidP="00F62B3A">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CDA4582" w14:textId="77777777" w:rsidR="005164C6" w:rsidRPr="00C8328C" w:rsidRDefault="005164C6" w:rsidP="00F62B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4CA965FD" w14:textId="77777777" w:rsidR="005164C6" w:rsidRPr="009F3DC7" w:rsidRDefault="005164C6" w:rsidP="00F62B3A">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9BA8BFB" w14:textId="77777777" w:rsidR="005164C6" w:rsidRPr="00C8328C" w:rsidRDefault="005164C6" w:rsidP="00F62B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5164C6" w:rsidRPr="009F3DC7" w14:paraId="60C51EE0" w14:textId="77777777" w:rsidTr="00F62B3A">
        <w:trPr>
          <w:tblCellSpacing w:w="7" w:type="dxa"/>
          <w:jc w:val="center"/>
        </w:trPr>
        <w:tc>
          <w:tcPr>
            <w:tcW w:w="0" w:type="auto"/>
            <w:vAlign w:val="center"/>
          </w:tcPr>
          <w:p w14:paraId="15F031BB" w14:textId="77777777" w:rsidR="005164C6" w:rsidRPr="0006766C" w:rsidRDefault="005164C6" w:rsidP="00F62B3A">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AB0A235" w14:textId="77777777" w:rsidR="005164C6" w:rsidRPr="0006766C" w:rsidRDefault="005164C6" w:rsidP="00F62B3A">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54BABD7" w14:textId="77777777" w:rsidR="005164C6" w:rsidRPr="0006766C" w:rsidRDefault="005164C6" w:rsidP="00F62B3A">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30C0FC0" w14:textId="77777777" w:rsidR="005164C6" w:rsidRPr="00C8328C" w:rsidRDefault="005164C6" w:rsidP="00F62B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53E6752" w14:textId="77777777" w:rsidR="005164C6" w:rsidRPr="009F3DC7" w:rsidRDefault="005164C6" w:rsidP="005164C6">
      <w:pPr>
        <w:widowControl w:val="0"/>
        <w:tabs>
          <w:tab w:val="left" w:pos="360"/>
          <w:tab w:val="left" w:pos="540"/>
        </w:tabs>
        <w:spacing w:after="160" w:line="360" w:lineRule="auto"/>
        <w:jc w:val="center"/>
        <w:rPr>
          <w:rFonts w:ascii="GHEA Grapalat" w:hAnsi="GHEA Grapalat" w:cs="Sylfaen"/>
          <w:b/>
          <w:bCs/>
        </w:rPr>
      </w:pPr>
    </w:p>
    <w:p w14:paraId="460E7680" w14:textId="77777777" w:rsidR="005164C6" w:rsidRPr="009F3DC7" w:rsidRDefault="005164C6" w:rsidP="005164C6">
      <w:pPr>
        <w:widowControl w:val="0"/>
        <w:spacing w:after="160" w:line="360" w:lineRule="auto"/>
        <w:ind w:firstLine="567"/>
        <w:jc w:val="center"/>
        <w:rPr>
          <w:rFonts w:ascii="GHEA Grapalat" w:hAnsi="GHEA Grapalat"/>
          <w:b/>
        </w:rPr>
      </w:pPr>
    </w:p>
    <w:p w14:paraId="33E4F1CE" w14:textId="77777777" w:rsidR="005164C6" w:rsidRDefault="005164C6" w:rsidP="005164C6">
      <w:pPr>
        <w:widowControl w:val="0"/>
        <w:spacing w:after="160"/>
        <w:ind w:left="-142" w:firstLine="142"/>
        <w:jc w:val="both"/>
        <w:rPr>
          <w:rFonts w:ascii="GHEA Grapalat" w:hAnsi="GHEA Grapalat"/>
          <w:i/>
        </w:rPr>
      </w:pPr>
    </w:p>
    <w:p w14:paraId="711D357D" w14:textId="77777777" w:rsidR="005164C6" w:rsidRDefault="005164C6" w:rsidP="005164C6">
      <w:pPr>
        <w:widowControl w:val="0"/>
        <w:spacing w:after="160"/>
        <w:ind w:left="-142" w:firstLine="142"/>
        <w:jc w:val="both"/>
        <w:rPr>
          <w:rFonts w:ascii="GHEA Grapalat" w:hAnsi="GHEA Grapalat"/>
          <w:i/>
        </w:rPr>
      </w:pPr>
    </w:p>
    <w:p w14:paraId="0899EB75" w14:textId="77777777" w:rsidR="005164C6" w:rsidRDefault="005164C6" w:rsidP="005164C6">
      <w:pPr>
        <w:widowControl w:val="0"/>
        <w:spacing w:after="160"/>
        <w:ind w:left="-142" w:firstLine="142"/>
        <w:jc w:val="both"/>
        <w:rPr>
          <w:rFonts w:ascii="GHEA Grapalat" w:hAnsi="GHEA Grapalat"/>
          <w:i/>
        </w:rPr>
      </w:pPr>
    </w:p>
    <w:p w14:paraId="13EAA27A" w14:textId="77777777" w:rsidR="005164C6" w:rsidRDefault="005164C6" w:rsidP="005164C6">
      <w:pPr>
        <w:widowControl w:val="0"/>
        <w:spacing w:after="160"/>
        <w:ind w:left="-142" w:firstLine="142"/>
        <w:jc w:val="both"/>
        <w:rPr>
          <w:rFonts w:ascii="GHEA Grapalat" w:hAnsi="GHEA Grapalat"/>
          <w:i/>
        </w:rPr>
      </w:pPr>
    </w:p>
    <w:p w14:paraId="2B67D3ED" w14:textId="77777777" w:rsidR="005164C6" w:rsidRDefault="005164C6" w:rsidP="005164C6">
      <w:pPr>
        <w:widowControl w:val="0"/>
        <w:spacing w:after="160"/>
        <w:ind w:left="-142" w:firstLine="142"/>
        <w:jc w:val="both"/>
        <w:rPr>
          <w:rFonts w:ascii="GHEA Grapalat" w:hAnsi="GHEA Grapalat"/>
          <w:i/>
        </w:rPr>
      </w:pPr>
    </w:p>
    <w:p w14:paraId="4939E804" w14:textId="77777777" w:rsidR="005164C6" w:rsidRDefault="005164C6" w:rsidP="005164C6">
      <w:pPr>
        <w:widowControl w:val="0"/>
        <w:spacing w:after="160"/>
        <w:ind w:left="-142" w:firstLine="142"/>
        <w:jc w:val="both"/>
        <w:rPr>
          <w:rFonts w:ascii="GHEA Grapalat" w:hAnsi="GHEA Grapalat"/>
          <w:i/>
        </w:rPr>
      </w:pPr>
    </w:p>
    <w:p w14:paraId="4D86AEC7" w14:textId="77777777" w:rsidR="005164C6" w:rsidRDefault="005164C6" w:rsidP="005164C6">
      <w:pPr>
        <w:widowControl w:val="0"/>
        <w:spacing w:after="160"/>
        <w:ind w:left="-142" w:firstLine="142"/>
        <w:jc w:val="both"/>
        <w:rPr>
          <w:rFonts w:ascii="GHEA Grapalat" w:hAnsi="GHEA Grapalat"/>
          <w:i/>
        </w:rPr>
      </w:pPr>
    </w:p>
    <w:p w14:paraId="42EBF384" w14:textId="77777777" w:rsidR="005164C6" w:rsidRDefault="005164C6" w:rsidP="005164C6">
      <w:pPr>
        <w:widowControl w:val="0"/>
        <w:spacing w:after="160"/>
        <w:ind w:left="-142" w:firstLine="142"/>
        <w:jc w:val="both"/>
        <w:rPr>
          <w:rFonts w:ascii="GHEA Grapalat" w:hAnsi="GHEA Grapalat"/>
          <w:i/>
        </w:rPr>
      </w:pPr>
    </w:p>
    <w:p w14:paraId="70E9E604" w14:textId="77777777" w:rsidR="005164C6" w:rsidRDefault="005164C6" w:rsidP="005164C6">
      <w:pPr>
        <w:widowControl w:val="0"/>
        <w:spacing w:after="160"/>
        <w:ind w:left="-142" w:firstLine="142"/>
        <w:jc w:val="both"/>
        <w:rPr>
          <w:rFonts w:ascii="GHEA Grapalat" w:hAnsi="GHEA Grapalat"/>
          <w:i/>
        </w:rPr>
      </w:pPr>
    </w:p>
    <w:p w14:paraId="582A2A34" w14:textId="77777777" w:rsidR="005164C6" w:rsidRDefault="005164C6" w:rsidP="005164C6">
      <w:pPr>
        <w:widowControl w:val="0"/>
        <w:spacing w:after="160"/>
        <w:ind w:left="-142" w:firstLine="142"/>
        <w:jc w:val="both"/>
        <w:rPr>
          <w:rFonts w:ascii="GHEA Grapalat" w:hAnsi="GHEA Grapalat"/>
          <w:i/>
        </w:rPr>
      </w:pPr>
    </w:p>
    <w:p w14:paraId="64A1E561" w14:textId="77777777" w:rsidR="005164C6" w:rsidRDefault="005164C6" w:rsidP="005164C6">
      <w:pPr>
        <w:widowControl w:val="0"/>
        <w:spacing w:after="160"/>
        <w:ind w:left="-142" w:firstLine="142"/>
        <w:jc w:val="both"/>
        <w:rPr>
          <w:rFonts w:ascii="GHEA Grapalat" w:hAnsi="GHEA Grapalat"/>
          <w:i/>
        </w:rPr>
      </w:pPr>
    </w:p>
    <w:p w14:paraId="31E9A7EF" w14:textId="77777777" w:rsidR="005164C6" w:rsidRDefault="005164C6" w:rsidP="005164C6">
      <w:pPr>
        <w:widowControl w:val="0"/>
        <w:spacing w:after="160"/>
        <w:ind w:left="-142" w:firstLine="142"/>
        <w:jc w:val="both"/>
        <w:rPr>
          <w:rFonts w:ascii="GHEA Grapalat" w:hAnsi="GHEA Grapalat"/>
          <w:i/>
        </w:rPr>
      </w:pPr>
    </w:p>
    <w:p w14:paraId="6BDC52AA" w14:textId="77777777" w:rsidR="005164C6" w:rsidRDefault="005164C6" w:rsidP="005164C6">
      <w:pPr>
        <w:widowControl w:val="0"/>
        <w:spacing w:after="160"/>
        <w:ind w:left="-142" w:firstLine="142"/>
        <w:jc w:val="both"/>
        <w:rPr>
          <w:rFonts w:ascii="GHEA Grapalat" w:hAnsi="GHEA Grapalat"/>
          <w:i/>
        </w:rPr>
      </w:pPr>
    </w:p>
    <w:p w14:paraId="7E5C3199" w14:textId="77777777" w:rsidR="005164C6" w:rsidRDefault="005164C6" w:rsidP="005164C6">
      <w:pPr>
        <w:widowControl w:val="0"/>
        <w:spacing w:after="160"/>
        <w:ind w:left="-142" w:firstLine="142"/>
        <w:jc w:val="both"/>
        <w:rPr>
          <w:rFonts w:ascii="GHEA Grapalat" w:hAnsi="GHEA Grapalat"/>
          <w:i/>
        </w:rPr>
      </w:pPr>
    </w:p>
    <w:p w14:paraId="31E7C5E0" w14:textId="77777777" w:rsidR="005164C6" w:rsidRDefault="005164C6" w:rsidP="005164C6">
      <w:pPr>
        <w:widowControl w:val="0"/>
        <w:spacing w:after="160"/>
        <w:ind w:left="-142" w:firstLine="142"/>
        <w:jc w:val="both"/>
        <w:rPr>
          <w:rFonts w:ascii="GHEA Grapalat" w:hAnsi="GHEA Grapalat"/>
          <w:i/>
        </w:rPr>
      </w:pPr>
    </w:p>
    <w:p w14:paraId="239EEFA1" w14:textId="77777777" w:rsidR="005164C6" w:rsidRDefault="005164C6" w:rsidP="005164C6">
      <w:pPr>
        <w:widowControl w:val="0"/>
        <w:spacing w:after="160"/>
        <w:ind w:left="-142" w:firstLine="142"/>
        <w:jc w:val="both"/>
        <w:rPr>
          <w:rFonts w:ascii="GHEA Grapalat" w:hAnsi="GHEA Grapalat"/>
          <w:i/>
        </w:rPr>
      </w:pPr>
    </w:p>
    <w:p w14:paraId="235BB162" w14:textId="77777777" w:rsidR="005164C6" w:rsidRDefault="005164C6" w:rsidP="005164C6">
      <w:pPr>
        <w:widowControl w:val="0"/>
        <w:spacing w:after="160"/>
        <w:ind w:left="-142" w:firstLine="142"/>
        <w:jc w:val="both"/>
        <w:rPr>
          <w:rFonts w:ascii="GHEA Grapalat" w:hAnsi="GHEA Grapalat"/>
          <w:i/>
        </w:rPr>
      </w:pPr>
    </w:p>
    <w:p w14:paraId="0FB0B16E" w14:textId="77777777" w:rsidR="005164C6" w:rsidRDefault="005164C6" w:rsidP="005164C6">
      <w:pPr>
        <w:widowControl w:val="0"/>
        <w:spacing w:after="160"/>
        <w:ind w:left="-142" w:firstLine="142"/>
        <w:jc w:val="both"/>
        <w:rPr>
          <w:rFonts w:ascii="GHEA Grapalat" w:hAnsi="GHEA Grapalat"/>
          <w:i/>
        </w:rPr>
      </w:pPr>
    </w:p>
    <w:p w14:paraId="08937E9D" w14:textId="77777777" w:rsidR="005164C6" w:rsidRPr="00487F5A" w:rsidRDefault="005164C6" w:rsidP="005164C6">
      <w:pPr>
        <w:widowControl w:val="0"/>
        <w:jc w:val="right"/>
        <w:rPr>
          <w:rFonts w:ascii="GHEA Grapalat" w:hAnsi="GHEA Grapalat" w:cs="Sylfaen"/>
          <w:i/>
        </w:rPr>
      </w:pPr>
      <w:r w:rsidRPr="00487F5A">
        <w:rPr>
          <w:rFonts w:ascii="GHEA Grapalat" w:hAnsi="GHEA Grapalat"/>
          <w:i/>
        </w:rPr>
        <w:lastRenderedPageBreak/>
        <w:t>Приложение № 5</w:t>
      </w:r>
    </w:p>
    <w:p w14:paraId="1D6D029C" w14:textId="77777777" w:rsidR="005164C6" w:rsidRPr="00487F5A" w:rsidRDefault="005164C6" w:rsidP="005164C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7A09EFA3" w14:textId="77777777" w:rsidR="005164C6" w:rsidRPr="00487F5A" w:rsidRDefault="005164C6" w:rsidP="005164C6">
      <w:pPr>
        <w:jc w:val="center"/>
        <w:rPr>
          <w:rFonts w:ascii="GHEA Grapalat" w:hAnsi="GHEA Grapalat" w:cs="GHEA Grapalat"/>
        </w:rPr>
      </w:pPr>
    </w:p>
    <w:p w14:paraId="6A3B3FAA" w14:textId="77777777" w:rsidR="005164C6" w:rsidRPr="00487F5A" w:rsidRDefault="005164C6" w:rsidP="005164C6">
      <w:pPr>
        <w:jc w:val="center"/>
        <w:rPr>
          <w:rFonts w:ascii="GHEA Grapalat" w:hAnsi="GHEA Grapalat" w:cs="GHEA Grapalat"/>
        </w:rPr>
      </w:pPr>
      <w:r w:rsidRPr="00487F5A">
        <w:rPr>
          <w:rFonts w:ascii="GHEA Grapalat" w:hAnsi="GHEA Grapalat" w:cs="GHEA Grapalat"/>
        </w:rPr>
        <w:t>УВЕДОМЛЕНИЕ</w:t>
      </w:r>
    </w:p>
    <w:p w14:paraId="7E065BE8" w14:textId="77777777" w:rsidR="005164C6" w:rsidRPr="00487F5A" w:rsidRDefault="005164C6" w:rsidP="005164C6">
      <w:pPr>
        <w:jc w:val="center"/>
        <w:rPr>
          <w:rFonts w:ascii="GHEA Grapalat" w:hAnsi="GHEA Grapalat" w:cs="GHEA Grapalat"/>
          <w:lang w:val="hy-AM"/>
        </w:rPr>
      </w:pPr>
    </w:p>
    <w:p w14:paraId="5500DCD9" w14:textId="77777777" w:rsidR="005164C6" w:rsidRPr="00487F5A" w:rsidRDefault="005164C6" w:rsidP="005164C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D255D8E" w14:textId="77777777" w:rsidR="005164C6" w:rsidRPr="00487F5A" w:rsidRDefault="005164C6" w:rsidP="005164C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3D82D991" w14:textId="77777777" w:rsidR="005164C6" w:rsidRPr="00487F5A" w:rsidRDefault="005164C6" w:rsidP="005164C6">
      <w:pPr>
        <w:rPr>
          <w:rFonts w:ascii="GHEA Grapalat" w:hAnsi="GHEA Grapalat"/>
          <w:vertAlign w:val="superscript"/>
          <w:lang w:val="es-ES"/>
        </w:rPr>
      </w:pPr>
    </w:p>
    <w:p w14:paraId="5FE1665E" w14:textId="77777777" w:rsidR="005164C6" w:rsidRPr="00487F5A" w:rsidRDefault="005164C6" w:rsidP="005164C6">
      <w:pPr>
        <w:pStyle w:val="CharCharCharChar"/>
        <w:numPr>
          <w:ilvl w:val="0"/>
          <w:numId w:val="38"/>
        </w:numPr>
        <w:contextualSpacing/>
        <w:jc w:val="both"/>
        <w:rPr>
          <w:rFonts w:ascii="GHEA Grapalat" w:hAnsi="GHEA Grapalat"/>
          <w:u w:val="single"/>
          <w:lang w:val="es-ES"/>
        </w:rPr>
      </w:pPr>
      <w:r w:rsidRPr="00487F5A">
        <w:rPr>
          <w:rFonts w:ascii="GHEA Grapalat" w:hAnsi="GHEA Grapalat"/>
        </w:rPr>
        <w:t>В рамках заключенного между   ----------------------</w:t>
      </w:r>
      <w:r w:rsidRPr="00487F5A">
        <w:rPr>
          <w:rFonts w:ascii="GHEA Grapalat" w:hAnsi="GHEA Grapalat"/>
          <w:lang w:val="hy-AM"/>
        </w:rPr>
        <w:t xml:space="preserve"> </w:t>
      </w:r>
      <w:r w:rsidRPr="00487F5A">
        <w:rPr>
          <w:rFonts w:ascii="GHEA Grapalat" w:hAnsi="GHEA Grapalat"/>
        </w:rPr>
        <w:t xml:space="preserve">- ом   и ---------------------------- -ом                              </w:t>
      </w:r>
    </w:p>
    <w:p w14:paraId="6521040E" w14:textId="77777777" w:rsidR="005164C6" w:rsidRPr="00487F5A" w:rsidRDefault="005164C6" w:rsidP="005164C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EA57A1B" w14:textId="77777777" w:rsidR="005164C6" w:rsidRPr="00487F5A" w:rsidRDefault="005164C6" w:rsidP="005164C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D4A42A9" w14:textId="77777777" w:rsidR="005164C6" w:rsidRPr="00487F5A" w:rsidRDefault="005164C6" w:rsidP="005164C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4EC39F7" w14:textId="77777777" w:rsidR="005164C6" w:rsidRPr="00487F5A" w:rsidRDefault="005164C6" w:rsidP="005164C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05789A37" w14:textId="77777777" w:rsidR="005164C6" w:rsidRPr="00487F5A" w:rsidRDefault="005164C6" w:rsidP="005164C6">
      <w:pPr>
        <w:rPr>
          <w:rFonts w:ascii="GHEA Grapalat" w:hAnsi="GHEA Grapalat" w:cs="Sylfaen"/>
          <w:sz w:val="20"/>
          <w:szCs w:val="20"/>
          <w:lang w:val="es-ES"/>
        </w:rPr>
      </w:pPr>
    </w:p>
    <w:p w14:paraId="7EC0EF84" w14:textId="77777777" w:rsidR="005164C6" w:rsidRPr="00487F5A" w:rsidRDefault="005164C6" w:rsidP="005164C6">
      <w:pPr>
        <w:pStyle w:val="CharCharCharChar"/>
        <w:numPr>
          <w:ilvl w:val="0"/>
          <w:numId w:val="38"/>
        </w:numPr>
        <w:contextualSpacing/>
        <w:jc w:val="both"/>
        <w:rPr>
          <w:rFonts w:ascii="GHEA Grapalat" w:hAnsi="GHEA Grapalat" w:cs="Sylfaen"/>
        </w:rPr>
      </w:pPr>
      <w:r w:rsidRPr="00487F5A">
        <w:rPr>
          <w:rFonts w:ascii="GHEA Grapalat" w:hAnsi="GHEA Grapalat" w:cs="Sylfaen"/>
        </w:rPr>
        <w:t>Согласен с условиями изложенными в пункте 8.12 .</w:t>
      </w:r>
    </w:p>
    <w:p w14:paraId="4AB19C5B" w14:textId="77777777" w:rsidR="005164C6" w:rsidRPr="00487F5A" w:rsidRDefault="005164C6" w:rsidP="005164C6">
      <w:pPr>
        <w:jc w:val="center"/>
        <w:rPr>
          <w:rFonts w:ascii="GHEA Grapalat" w:hAnsi="GHEA Grapalat" w:cs="GHEA Grapalat"/>
          <w:lang w:val="es-ES"/>
        </w:rPr>
      </w:pPr>
    </w:p>
    <w:p w14:paraId="1AC81D36" w14:textId="77777777" w:rsidR="005164C6" w:rsidRPr="00487F5A" w:rsidRDefault="005164C6" w:rsidP="005164C6">
      <w:pPr>
        <w:jc w:val="center"/>
        <w:rPr>
          <w:rFonts w:ascii="GHEA Grapalat" w:hAnsi="GHEA Grapalat" w:cs="Sylfaen"/>
          <w:b/>
          <w:lang w:val="es-ES"/>
        </w:rPr>
      </w:pPr>
    </w:p>
    <w:p w14:paraId="0A156568" w14:textId="77777777" w:rsidR="005164C6" w:rsidRPr="00487F5A" w:rsidRDefault="005164C6" w:rsidP="005164C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1DFF083" w14:textId="77777777" w:rsidR="005164C6" w:rsidRPr="00487F5A" w:rsidRDefault="005164C6" w:rsidP="005164C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71AD876" w14:textId="77777777" w:rsidR="005164C6" w:rsidRPr="00487F5A" w:rsidRDefault="005164C6" w:rsidP="005164C6">
      <w:pPr>
        <w:jc w:val="right"/>
        <w:rPr>
          <w:rFonts w:ascii="GHEA Grapalat" w:hAnsi="GHEA Grapalat"/>
          <w:sz w:val="20"/>
          <w:lang w:val="hy-AM"/>
        </w:rPr>
      </w:pPr>
      <w:r w:rsidRPr="00487F5A">
        <w:rPr>
          <w:rFonts w:ascii="GHEA Grapalat" w:hAnsi="GHEA Grapalat"/>
          <w:sz w:val="20"/>
          <w:lang w:val="hy-AM"/>
        </w:rPr>
        <w:t xml:space="preserve">    </w:t>
      </w:r>
    </w:p>
    <w:p w14:paraId="1BEEFEE9" w14:textId="77777777" w:rsidR="005164C6" w:rsidRPr="00487F5A" w:rsidRDefault="005164C6" w:rsidP="005164C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AB5F488" w14:textId="77777777" w:rsidR="005164C6" w:rsidRPr="00487F5A" w:rsidRDefault="005164C6" w:rsidP="005164C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72CE9C" w14:textId="77777777" w:rsidR="005164C6" w:rsidRPr="00487F5A" w:rsidRDefault="005164C6" w:rsidP="005164C6">
      <w:pPr>
        <w:jc w:val="center"/>
        <w:rPr>
          <w:rFonts w:ascii="GHEA Grapalat" w:hAnsi="GHEA Grapalat" w:cs="Sylfaen"/>
          <w:sz w:val="16"/>
          <w:szCs w:val="16"/>
          <w:lang w:val="es-ES"/>
        </w:rPr>
      </w:pPr>
    </w:p>
    <w:p w14:paraId="5C6D2244" w14:textId="77777777" w:rsidR="005164C6" w:rsidRPr="00487F5A" w:rsidRDefault="005164C6" w:rsidP="005164C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1C8849C" w14:textId="77777777" w:rsidR="005164C6" w:rsidRPr="00B138F3" w:rsidRDefault="005164C6" w:rsidP="005164C6">
      <w:pPr>
        <w:rPr>
          <w:rFonts w:ascii="GHEA Grapalat" w:hAnsi="GHEA Grapalat"/>
          <w:i/>
        </w:rPr>
      </w:pPr>
    </w:p>
    <w:p w14:paraId="649442D1" w14:textId="77777777" w:rsidR="008D352C" w:rsidRPr="00B138F3" w:rsidRDefault="008D352C" w:rsidP="005164C6">
      <w:pPr>
        <w:widowControl w:val="0"/>
        <w:spacing w:after="160"/>
        <w:jc w:val="both"/>
        <w:rPr>
          <w:rFonts w:ascii="GHEA Grapalat" w:hAnsi="GHEA Grapalat"/>
          <w:i/>
        </w:rPr>
      </w:pPr>
    </w:p>
    <w:sectPr w:rsidR="008D352C" w:rsidRPr="00B138F3" w:rsidSect="005164C6">
      <w:footerReference w:type="default" r:id="rId13"/>
      <w:footnotePr>
        <w:pos w:val="beneathText"/>
      </w:footnotePr>
      <w:type w:val="nextColumn"/>
      <w:pgSz w:w="11907" w:h="16840" w:code="9"/>
      <w:pgMar w:top="737" w:right="1021" w:bottom="851" w:left="1021"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D4F58" w14:textId="77777777" w:rsidR="003238B6" w:rsidRDefault="003238B6">
      <w:r>
        <w:separator/>
      </w:r>
    </w:p>
  </w:endnote>
  <w:endnote w:type="continuationSeparator" w:id="0">
    <w:p w14:paraId="156F7190" w14:textId="77777777" w:rsidR="003238B6" w:rsidRDefault="00323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Times New Rom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8328111"/>
      <w:docPartObj>
        <w:docPartGallery w:val="Page Numbers (Bottom of Page)"/>
        <w:docPartUnique/>
      </w:docPartObj>
    </w:sdtPr>
    <w:sdtEndPr>
      <w:rPr>
        <w:rFonts w:ascii="GHEA Grapalat" w:hAnsi="GHEA Grapalat"/>
        <w:sz w:val="24"/>
        <w:szCs w:val="24"/>
      </w:rPr>
    </w:sdtEndPr>
    <w:sdtContent>
      <w:p w14:paraId="48A5477A" w14:textId="77777777" w:rsidR="00D731BA" w:rsidRPr="003E450C" w:rsidRDefault="00D731BA">
        <w:pPr>
          <w:pStyle w:val="Cha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40E7F">
          <w:rPr>
            <w:rFonts w:ascii="GHEA Grapalat" w:hAnsi="GHEA Grapalat"/>
            <w:noProof/>
            <w:sz w:val="24"/>
            <w:szCs w:val="24"/>
          </w:rPr>
          <w:t>94</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D13EA44" w14:textId="77777777" w:rsidR="00D731BA" w:rsidRPr="003E450C" w:rsidRDefault="00D731B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40E7F">
          <w:rPr>
            <w:rFonts w:ascii="GHEA Grapalat" w:hAnsi="GHEA Grapalat"/>
            <w:noProof/>
            <w:sz w:val="24"/>
            <w:szCs w:val="24"/>
          </w:rPr>
          <w:t>97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330AB" w14:textId="77777777" w:rsidR="003238B6" w:rsidRDefault="003238B6">
      <w:r>
        <w:separator/>
      </w:r>
    </w:p>
  </w:footnote>
  <w:footnote w:type="continuationSeparator" w:id="0">
    <w:p w14:paraId="3DEEB593" w14:textId="77777777" w:rsidR="003238B6" w:rsidRDefault="003238B6">
      <w:r>
        <w:continuationSeparator/>
      </w:r>
    </w:p>
  </w:footnote>
  <w:footnote w:id="1">
    <w:p w14:paraId="7006EA4C" w14:textId="77777777" w:rsidR="00D731BA" w:rsidRPr="00CD6B60" w:rsidRDefault="00D731B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4575720" w14:textId="77777777" w:rsidR="00D731BA" w:rsidRPr="00CD6B60" w:rsidRDefault="00D731B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5B647A8" w14:textId="77777777" w:rsidR="00D731BA" w:rsidRPr="00CD6B60" w:rsidRDefault="00D731B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CE7DA7D" w14:textId="77777777" w:rsidR="00D731BA" w:rsidRPr="00CD6B60" w:rsidRDefault="00D731B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5B5BACF" w14:textId="77777777" w:rsidR="00D731BA" w:rsidRDefault="00D731BA"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7CC8964" w14:textId="77777777" w:rsidR="00D731BA" w:rsidRDefault="00D731B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CBF9446" w14:textId="77777777" w:rsidR="00D731BA" w:rsidRPr="009E2596" w:rsidRDefault="00D731B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1CA81E32" w14:textId="77777777" w:rsidR="00D731BA" w:rsidRPr="008842CE" w:rsidRDefault="00D731BA"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89B12B1" w14:textId="77777777" w:rsidR="00D731BA" w:rsidRPr="003B5BE3" w:rsidRDefault="00D731BA"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02908C8" w14:textId="77777777" w:rsidR="00D731BA" w:rsidRDefault="00D731BA" w:rsidP="00AF1F59">
      <w:pPr>
        <w:pStyle w:val="FootnoteText"/>
        <w:jc w:val="both"/>
        <w:rPr>
          <w:rFonts w:asciiTheme="minorHAnsi" w:hAnsiTheme="minorHAnsi"/>
        </w:rPr>
      </w:pPr>
    </w:p>
    <w:p w14:paraId="7142E3DA" w14:textId="77777777" w:rsidR="00D731BA" w:rsidRPr="00D3436F" w:rsidRDefault="00D731BA"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E2C247F" w14:textId="77777777" w:rsidR="00D731BA" w:rsidRPr="000811C1" w:rsidRDefault="00D731BA">
      <w:pPr>
        <w:pStyle w:val="FootnoteText"/>
        <w:rPr>
          <w:rFonts w:asciiTheme="minorHAnsi" w:hAnsiTheme="minorHAnsi"/>
        </w:rPr>
      </w:pPr>
    </w:p>
  </w:footnote>
  <w:footnote w:id="5">
    <w:p w14:paraId="6E80F12E" w14:textId="77777777" w:rsidR="00D731BA" w:rsidRPr="00810F23" w:rsidRDefault="00D731BA">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63B151C4" w14:textId="77777777" w:rsidR="00D731BA" w:rsidRPr="008842CE" w:rsidRDefault="00D731BA"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49AC750" w14:textId="77777777" w:rsidR="00D731BA" w:rsidRPr="000811C1" w:rsidRDefault="00D731BA">
      <w:pPr>
        <w:pStyle w:val="FootnoteText"/>
        <w:rPr>
          <w:lang w:val="af-ZA"/>
        </w:rPr>
      </w:pPr>
    </w:p>
  </w:footnote>
  <w:footnote w:id="7">
    <w:p w14:paraId="60DD0C3F" w14:textId="77777777" w:rsidR="00D731BA" w:rsidRPr="00BD16E0" w:rsidRDefault="00D731BA"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1B2BB1F8" w14:textId="77777777" w:rsidR="00D731BA" w:rsidRPr="000C5D3D" w:rsidRDefault="00D731BA"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6572BD7" w14:textId="77777777" w:rsidR="00D731BA" w:rsidRPr="0092041F" w:rsidRDefault="00D731BA"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939D284" w14:textId="77777777" w:rsidR="00D731BA" w:rsidRPr="0092041F" w:rsidRDefault="00D731BA" w:rsidP="00C67FAB">
      <w:pPr>
        <w:pStyle w:val="FootnoteText"/>
        <w:jc w:val="both"/>
        <w:rPr>
          <w:rFonts w:ascii="GHEA Grapalat" w:hAnsi="GHEA Grapalat"/>
          <w:i/>
        </w:rPr>
      </w:pPr>
    </w:p>
  </w:footnote>
  <w:footnote w:id="8">
    <w:p w14:paraId="0A4DCBBA" w14:textId="77777777" w:rsidR="00D731BA" w:rsidRPr="00511966" w:rsidRDefault="00D731BA"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658D53C4" w14:textId="77777777" w:rsidR="00D731BA" w:rsidRPr="008E4439" w:rsidRDefault="00D731B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9D3850E" w14:textId="77777777" w:rsidR="00D731BA" w:rsidRPr="000811C1" w:rsidRDefault="00D731BA" w:rsidP="0027573B">
      <w:pPr>
        <w:pStyle w:val="FootnoteText"/>
        <w:rPr>
          <w:rFonts w:ascii="Sylfaen" w:hAnsi="Sylfaen"/>
          <w:sz w:val="18"/>
          <w:szCs w:val="18"/>
        </w:rPr>
      </w:pPr>
    </w:p>
  </w:footnote>
  <w:footnote w:id="10">
    <w:p w14:paraId="42A457C8" w14:textId="77777777" w:rsidR="00D731BA" w:rsidRPr="00A31673" w:rsidRDefault="00D731BA">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35C86A80" w14:textId="77777777" w:rsidR="00D731BA" w:rsidRPr="00DE7706" w:rsidRDefault="00D731BA">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4AA77FB" w14:textId="77777777" w:rsidR="00D731BA" w:rsidRPr="00810F23" w:rsidRDefault="00D731BA"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AC9BCF5" w14:textId="77777777" w:rsidR="00D731BA" w:rsidRPr="005F2C25" w:rsidRDefault="00D731BA">
      <w:pPr>
        <w:pStyle w:val="FootnoteText"/>
        <w:rPr>
          <w:rFonts w:ascii="Times New Roman" w:hAnsi="Times New Roman"/>
        </w:rPr>
      </w:pPr>
    </w:p>
  </w:footnote>
  <w:footnote w:id="13">
    <w:p w14:paraId="28630EF9" w14:textId="77777777" w:rsidR="00D731BA" w:rsidRDefault="00D731BA" w:rsidP="006B3E56">
      <w:pPr>
        <w:jc w:val="both"/>
      </w:pPr>
    </w:p>
    <w:p w14:paraId="7B42259E" w14:textId="77777777" w:rsidR="00D731BA" w:rsidRPr="00A006D6" w:rsidRDefault="00D731BA"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3AA2353" w14:textId="77777777" w:rsidR="00D731BA" w:rsidRPr="00A006D6" w:rsidRDefault="00D731BA"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119E39F" w14:textId="77777777" w:rsidR="00D731BA" w:rsidRPr="00A006D6" w:rsidRDefault="00D731BA"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93E14A3" w14:textId="77777777" w:rsidR="00D731BA" w:rsidRPr="00A006D6" w:rsidRDefault="00D731BA" w:rsidP="006B3E56">
      <w:pPr>
        <w:pStyle w:val="FootnoteText"/>
        <w:rPr>
          <w:rFonts w:asciiTheme="minorHAnsi" w:hAnsiTheme="minorHAnsi"/>
          <w:i/>
          <w:lang w:val="af-ZA"/>
        </w:rPr>
      </w:pPr>
    </w:p>
  </w:footnote>
  <w:footnote w:id="14">
    <w:p w14:paraId="5DAAB529" w14:textId="77777777" w:rsidR="00D731BA" w:rsidRPr="00A006D6" w:rsidRDefault="00D731BA">
      <w:pPr>
        <w:pStyle w:val="FootnoteText"/>
        <w:rPr>
          <w:ins w:id="12"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8F4E126" w14:textId="77777777" w:rsidR="00D731BA" w:rsidRPr="00990559" w:rsidRDefault="00D731BA">
      <w:pPr>
        <w:pStyle w:val="FootnoteText"/>
        <w:rPr>
          <w:rFonts w:ascii="Sylfaen" w:hAnsi="Sylfaen"/>
          <w:lang w:val="hy-AM"/>
        </w:rPr>
      </w:pPr>
    </w:p>
  </w:footnote>
  <w:footnote w:id="15">
    <w:p w14:paraId="656E674A" w14:textId="77777777" w:rsidR="00D731BA" w:rsidRPr="00A25D1B" w:rsidRDefault="00D731BA"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577D5EB8" w14:textId="77777777" w:rsidR="00D731BA" w:rsidRPr="00DC619D" w:rsidRDefault="00D731B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7FA794B4" w14:textId="77777777" w:rsidR="00D731BA" w:rsidRPr="00D3436F" w:rsidRDefault="00D731B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B00B1C1" w14:textId="77777777" w:rsidR="00D731BA" w:rsidRPr="00D3436F" w:rsidRDefault="00D731BA">
      <w:pPr>
        <w:pStyle w:val="FootnoteText"/>
        <w:rPr>
          <w:lang w:val="es-ES"/>
        </w:rPr>
      </w:pPr>
    </w:p>
  </w:footnote>
  <w:footnote w:id="18">
    <w:p w14:paraId="44B01666" w14:textId="77777777" w:rsidR="00D731BA" w:rsidRPr="008842CE" w:rsidRDefault="00D731BA" w:rsidP="003D2FE2">
      <w:pPr>
        <w:pStyle w:val="FootnoteText"/>
        <w:jc w:val="both"/>
      </w:pPr>
    </w:p>
  </w:footnote>
  <w:footnote w:id="19">
    <w:p w14:paraId="3258265D" w14:textId="77777777" w:rsidR="00D731BA" w:rsidRPr="008842CE" w:rsidRDefault="00D731B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C4996B" w14:textId="77777777" w:rsidR="00D731BA" w:rsidRPr="008842CE" w:rsidRDefault="00D731BA" w:rsidP="000A214C">
      <w:pPr>
        <w:pStyle w:val="FootnoteText"/>
        <w:jc w:val="both"/>
        <w:rPr>
          <w:rFonts w:ascii="GHEA Grapalat" w:hAnsi="GHEA Grapalat"/>
        </w:rPr>
      </w:pPr>
    </w:p>
  </w:footnote>
  <w:footnote w:id="20">
    <w:p w14:paraId="633EA3B1" w14:textId="77777777" w:rsidR="00D731BA" w:rsidRPr="008842CE" w:rsidRDefault="00D731BA" w:rsidP="000A214C">
      <w:pPr>
        <w:pStyle w:val="FootnoteText"/>
        <w:jc w:val="both"/>
      </w:pPr>
    </w:p>
  </w:footnote>
  <w:footnote w:id="21">
    <w:p w14:paraId="751AA706" w14:textId="77777777" w:rsidR="00D731BA" w:rsidRPr="00124BE9" w:rsidRDefault="00D731BA" w:rsidP="005164C6">
      <w:pPr>
        <w:widowControl w:val="0"/>
        <w:jc w:val="both"/>
        <w:rPr>
          <w:rFonts w:ascii="GHEA Grapalat" w:hAnsi="GHEA Grapalat"/>
          <w:lang w:val="hy-AM"/>
        </w:rPr>
      </w:pPr>
      <w:r>
        <w:rPr>
          <w:rStyle w:val="BodyTextIndent2Char"/>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1A867656" w14:textId="77777777" w:rsidR="00D731BA" w:rsidRPr="00A6067F" w:rsidRDefault="00D731BA" w:rsidP="005164C6">
      <w:pPr>
        <w:widowControl w:val="0"/>
        <w:jc w:val="both"/>
        <w:rPr>
          <w:rFonts w:ascii="GHEA Grapalat" w:hAnsi="GHEA Grapalat"/>
          <w:i/>
        </w:rPr>
      </w:pPr>
      <w:r>
        <w:rPr>
          <w:rStyle w:val="BodyTextIndent2Char"/>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3767D1C" w14:textId="77777777" w:rsidR="00D731BA" w:rsidRPr="00A6067F" w:rsidRDefault="00D731BA" w:rsidP="005164C6">
      <w:pPr>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14:paraId="63AA7A07" w14:textId="77777777" w:rsidR="00D731BA" w:rsidRPr="000A504A" w:rsidRDefault="00D731BA" w:rsidP="005164C6">
      <w:pPr>
        <w:widowControl w:val="0"/>
        <w:jc w:val="both"/>
        <w:rPr>
          <w:ins w:id="24" w:author="Vardan" w:date="2022-03-24T23:04:00Z"/>
          <w:rFonts w:ascii="GHEA Grapalat" w:hAnsi="GHEA Grapalat"/>
          <w:i/>
          <w:lang w:val="hy-AM"/>
        </w:rPr>
      </w:pPr>
      <w:r>
        <w:rPr>
          <w:rStyle w:val="BodyTextIndent2Char"/>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1E185D19" w14:textId="77777777" w:rsidR="00D731BA" w:rsidRPr="00124BE9" w:rsidRDefault="00D731BA" w:rsidP="005164C6">
      <w:pPr>
        <w:widowControl w:val="0"/>
        <w:jc w:val="both"/>
        <w:rPr>
          <w:rFonts w:ascii="GHEA Grapalat" w:hAnsi="GHEA Grapalat"/>
          <w:lang w:val="hy-AM"/>
        </w:rPr>
      </w:pPr>
    </w:p>
  </w:footnote>
  <w:footnote w:id="24">
    <w:p w14:paraId="27B859E8" w14:textId="77777777" w:rsidR="00D731BA" w:rsidRPr="00EB336B" w:rsidRDefault="00D731BA" w:rsidP="005164C6">
      <w:pPr>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665DDA3E" w14:textId="77777777" w:rsidR="00D731BA" w:rsidRPr="00F77F4C" w:rsidRDefault="00D731BA" w:rsidP="005164C6">
      <w:pPr>
        <w:jc w:val="both"/>
        <w:rPr>
          <w:rFonts w:ascii="GHEA Grapalat" w:hAnsi="GHEA Grapalat"/>
          <w:i/>
        </w:rPr>
      </w:pPr>
      <w:r>
        <w:rPr>
          <w:rStyle w:val="BodyTextIndent2Char"/>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98A68DF" w14:textId="77777777" w:rsidR="00D731BA" w:rsidRPr="00F77F4C" w:rsidRDefault="00D731BA" w:rsidP="005164C6">
      <w:pPr>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DE5FF84" w14:textId="77777777" w:rsidR="00D731BA" w:rsidRPr="004078D0" w:rsidRDefault="00D731BA" w:rsidP="005164C6">
      <w:pPr>
        <w:widowControl w:val="0"/>
        <w:jc w:val="both"/>
        <w:rPr>
          <w:rFonts w:ascii="GHEA Grapalat" w:hAnsi="GHEA Grapalat"/>
          <w:sz w:val="2"/>
          <w:szCs w:val="2"/>
          <w:lang w:val="hy-AM"/>
        </w:rPr>
      </w:pPr>
    </w:p>
    <w:p w14:paraId="4B882FE3" w14:textId="77777777" w:rsidR="00D731BA" w:rsidRPr="004078D0" w:rsidRDefault="00D731BA" w:rsidP="005164C6">
      <w:pPr>
        <w:widowControl w:val="0"/>
        <w:jc w:val="both"/>
        <w:rPr>
          <w:rFonts w:ascii="GHEA Grapalat" w:hAnsi="GHEA Grapalat"/>
          <w:sz w:val="2"/>
          <w:szCs w:val="2"/>
          <w:lang w:val="hy-AM"/>
        </w:rPr>
      </w:pPr>
    </w:p>
  </w:footnote>
  <w:footnote w:id="25">
    <w:p w14:paraId="42A1F580" w14:textId="77777777" w:rsidR="00D731BA" w:rsidRPr="00124BE9" w:rsidRDefault="00D731BA" w:rsidP="005164C6">
      <w:pPr>
        <w:widowControl w:val="0"/>
        <w:jc w:val="both"/>
        <w:rPr>
          <w:rFonts w:ascii="GHEA Grapalat" w:hAnsi="GHEA Grapalat"/>
          <w:lang w:val="hy-AM"/>
        </w:rPr>
      </w:pPr>
      <w:r>
        <w:rPr>
          <w:rStyle w:val="BodyTextIndent2Char"/>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5A5407C4" w14:textId="77777777" w:rsidR="00D731BA" w:rsidRPr="00124BE9" w:rsidRDefault="00D731BA" w:rsidP="005164C6">
      <w:pPr>
        <w:widowControl w:val="0"/>
        <w:jc w:val="both"/>
        <w:rPr>
          <w:rFonts w:ascii="GHEA Grapalat" w:hAnsi="GHEA Grapalat"/>
          <w:lang w:val="hy-AM"/>
        </w:rPr>
      </w:pPr>
      <w:r>
        <w:rPr>
          <w:rStyle w:val="BodyTextIndent2Char"/>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14:paraId="64BAC2FE" w14:textId="77777777" w:rsidR="00D731BA" w:rsidRPr="00124BE9" w:rsidRDefault="00D731BA" w:rsidP="005164C6">
      <w:pPr>
        <w:widowControl w:val="0"/>
        <w:jc w:val="both"/>
        <w:rPr>
          <w:rFonts w:ascii="GHEA Grapalat" w:hAnsi="GHEA Grapalat"/>
          <w:lang w:val="hy-AM"/>
        </w:rPr>
      </w:pPr>
      <w:r>
        <w:rPr>
          <w:rStyle w:val="BodyTextIndent2Char"/>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BD76D7A" w14:textId="77777777" w:rsidR="00D731BA" w:rsidRPr="001C4E24" w:rsidRDefault="00D731BA" w:rsidP="005164C6">
      <w:pPr>
        <w:rPr>
          <w:lang w:val="hy-AM"/>
        </w:rPr>
      </w:pPr>
    </w:p>
  </w:footnote>
  <w:footnote w:id="28">
    <w:p w14:paraId="428FCE0B" w14:textId="77777777" w:rsidR="00D731BA" w:rsidRPr="00F90514" w:rsidRDefault="00D731BA" w:rsidP="005164C6">
      <w:pPr>
        <w:widowControl w:val="0"/>
        <w:rPr>
          <w:rFonts w:asciiTheme="minorHAnsi" w:hAnsiTheme="minorHAnsi"/>
          <w:sz w:val="20"/>
          <w:szCs w:val="20"/>
        </w:rPr>
      </w:pPr>
      <w:r w:rsidRPr="00F90514">
        <w:rPr>
          <w:rFonts w:asciiTheme="minorHAnsi" w:hAnsiTheme="minorHAnsi"/>
          <w:sz w:val="20"/>
          <w:szCs w:val="20"/>
        </w:rPr>
        <w:t>*</w:t>
      </w:r>
      <w:r w:rsidRPr="00F90514">
        <w:rPr>
          <w:rFonts w:ascii="GHEA Grapalat" w:hAnsi="GHEA Grapalat"/>
          <w:i/>
          <w:sz w:val="20"/>
          <w:szCs w:val="20"/>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21E0450E" w14:textId="77777777" w:rsidR="00D731BA" w:rsidRPr="00124BE9" w:rsidRDefault="00D731BA" w:rsidP="005164C6">
      <w:pPr>
        <w:widowControl w:val="0"/>
      </w:pPr>
      <w:r w:rsidRPr="00F90514">
        <w:rPr>
          <w:rStyle w:val="BodyTextIndent2Char"/>
          <w:sz w:val="20"/>
          <w:szCs w:val="20"/>
        </w:rPr>
        <w:t>**</w:t>
      </w:r>
      <w:r w:rsidRPr="00F90514">
        <w:rPr>
          <w:sz w:val="20"/>
          <w:szCs w:val="20"/>
        </w:rPr>
        <w:t xml:space="preserve"> </w:t>
      </w:r>
      <w:r w:rsidRPr="00F90514">
        <w:rPr>
          <w:rFonts w:ascii="GHEA Grapalat" w:hAnsi="GHEA Grapalat"/>
          <w:i/>
          <w:sz w:val="20"/>
          <w:szCs w:val="20"/>
        </w:rPr>
        <w:t xml:space="preserve">Если договор заключается на основании части 6 статьи 15 Закона РА "О закупках", то в </w:t>
      </w:r>
      <w:proofErr w:type="spellStart"/>
      <w:r w:rsidRPr="00F90514">
        <w:rPr>
          <w:rFonts w:ascii="GHEA Grapalat" w:hAnsi="GHEA Grapalat"/>
          <w:i/>
          <w:sz w:val="20"/>
          <w:szCs w:val="20"/>
        </w:rPr>
        <w:t>качественачала</w:t>
      </w:r>
      <w:proofErr w:type="spellEnd"/>
      <w:r w:rsidRPr="00F90514">
        <w:rPr>
          <w:rFonts w:ascii="GHEA Grapalat" w:hAnsi="GHEA Grapalat"/>
          <w:i/>
          <w:sz w:val="20"/>
          <w:szCs w:val="20"/>
        </w:rPr>
        <w:t xml:space="preserve"> срока в графе "Начало" указывается день вступления в силу заключаемого между сторонами соглашения в случае </w:t>
      </w:r>
      <w:proofErr w:type="spellStart"/>
      <w:r w:rsidRPr="00F90514">
        <w:rPr>
          <w:rFonts w:ascii="GHEA Grapalat" w:hAnsi="GHEA Grapalat"/>
          <w:i/>
          <w:sz w:val="20"/>
          <w:szCs w:val="20"/>
        </w:rPr>
        <w:t>предусмотрения</w:t>
      </w:r>
      <w:proofErr w:type="spellEnd"/>
      <w:r w:rsidRPr="00F90514">
        <w:rPr>
          <w:rFonts w:ascii="GHEA Grapalat" w:hAnsi="GHEA Grapalat"/>
          <w:i/>
          <w:sz w:val="20"/>
          <w:szCs w:val="20"/>
        </w:rPr>
        <w:t xml:space="preserve"> финансовых средств, а в графе  " конец " срок исполнения</w:t>
      </w:r>
      <w:r w:rsidRPr="00F6697F">
        <w:rPr>
          <w:rFonts w:ascii="GHEA Grapalat" w:hAnsi="GHEA Grapalat"/>
          <w:i/>
        </w:rPr>
        <w:t xml:space="preserve">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9">
    <w:p w14:paraId="33C5E162" w14:textId="77777777" w:rsidR="00D731BA" w:rsidRPr="00F90514" w:rsidRDefault="00D731BA" w:rsidP="005164C6">
      <w:pPr>
        <w:widowControl w:val="0"/>
        <w:jc w:val="both"/>
        <w:rPr>
          <w:sz w:val="20"/>
          <w:szCs w:val="20"/>
        </w:rPr>
      </w:pPr>
      <w:r w:rsidRPr="00F90514">
        <w:rPr>
          <w:rStyle w:val="BodyTextIndent2Char"/>
          <w:sz w:val="20"/>
          <w:szCs w:val="20"/>
        </w:rPr>
        <w:t>*</w:t>
      </w:r>
      <w:r w:rsidRPr="00F90514">
        <w:rPr>
          <w:sz w:val="20"/>
          <w:szCs w:val="20"/>
        </w:rPr>
        <w:t xml:space="preserve"> </w:t>
      </w:r>
      <w:r w:rsidRPr="00F9051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F90514">
        <w:rPr>
          <w:rFonts w:ascii="GHEA Grapalat" w:hAnsi="GHEA Grapalat"/>
          <w:i/>
          <w:sz w:val="20"/>
          <w:szCs w:val="20"/>
        </w:rPr>
        <w:t>предусмотрения</w:t>
      </w:r>
      <w:proofErr w:type="spellEnd"/>
      <w:r w:rsidRPr="00F90514">
        <w:rPr>
          <w:rFonts w:ascii="GHEA Grapalat" w:hAnsi="GHEA Grapalat"/>
          <w:i/>
          <w:sz w:val="20"/>
          <w:szCs w:val="20"/>
        </w:rPr>
        <w:t xml:space="preserve"> финансовых средств, в качестве его неотъемлемой части.</w:t>
      </w:r>
    </w:p>
  </w:footnote>
  <w:footnote w:id="30">
    <w:p w14:paraId="49644863" w14:textId="77777777" w:rsidR="00D731BA" w:rsidRPr="00F90514" w:rsidRDefault="00D731BA" w:rsidP="005164C6">
      <w:pPr>
        <w:widowControl w:val="0"/>
        <w:jc w:val="both"/>
        <w:rPr>
          <w:sz w:val="20"/>
          <w:szCs w:val="20"/>
        </w:rPr>
      </w:pPr>
      <w:r w:rsidRPr="00F90514">
        <w:rPr>
          <w:rStyle w:val="BodyTextIndent2Char"/>
          <w:sz w:val="20"/>
          <w:szCs w:val="20"/>
        </w:rPr>
        <w:t>**</w:t>
      </w:r>
      <w:r w:rsidRPr="00F90514">
        <w:rPr>
          <w:sz w:val="20"/>
          <w:szCs w:val="20"/>
        </w:rPr>
        <w:t xml:space="preserve"> </w:t>
      </w:r>
      <w:r w:rsidRPr="00F90514">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0D06"/>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1A"/>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77F"/>
    <w:rsid w:val="00057803"/>
    <w:rsid w:val="000604CF"/>
    <w:rsid w:val="00060A9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44D"/>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590"/>
    <w:rsid w:val="00082679"/>
    <w:rsid w:val="00082ADC"/>
    <w:rsid w:val="00082DE0"/>
    <w:rsid w:val="00083558"/>
    <w:rsid w:val="000836D9"/>
    <w:rsid w:val="000845F6"/>
    <w:rsid w:val="00084B51"/>
    <w:rsid w:val="00084C60"/>
    <w:rsid w:val="000858EB"/>
    <w:rsid w:val="00085931"/>
    <w:rsid w:val="00087428"/>
    <w:rsid w:val="000878DB"/>
    <w:rsid w:val="00087A30"/>
    <w:rsid w:val="00090699"/>
    <w:rsid w:val="000911CA"/>
    <w:rsid w:val="00091309"/>
    <w:rsid w:val="00092621"/>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124"/>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4E4"/>
    <w:rsid w:val="000B6A70"/>
    <w:rsid w:val="000B6C50"/>
    <w:rsid w:val="000B6E8D"/>
    <w:rsid w:val="000B700B"/>
    <w:rsid w:val="000B751B"/>
    <w:rsid w:val="000B7641"/>
    <w:rsid w:val="000B7C54"/>
    <w:rsid w:val="000C062F"/>
    <w:rsid w:val="000C08A1"/>
    <w:rsid w:val="000C0A9D"/>
    <w:rsid w:val="000C165F"/>
    <w:rsid w:val="000C1F01"/>
    <w:rsid w:val="000C264F"/>
    <w:rsid w:val="000C36C6"/>
    <w:rsid w:val="000C37BD"/>
    <w:rsid w:val="000C3BD3"/>
    <w:rsid w:val="000C3F69"/>
    <w:rsid w:val="000C50AF"/>
    <w:rsid w:val="000C5A09"/>
    <w:rsid w:val="000C5CC1"/>
    <w:rsid w:val="000C5D3D"/>
    <w:rsid w:val="000C67E4"/>
    <w:rsid w:val="000C693A"/>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4E02"/>
    <w:rsid w:val="000E530A"/>
    <w:rsid w:val="000E5A91"/>
    <w:rsid w:val="000E5C19"/>
    <w:rsid w:val="000E624C"/>
    <w:rsid w:val="000E7320"/>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8C5"/>
    <w:rsid w:val="000F6C24"/>
    <w:rsid w:val="000F7026"/>
    <w:rsid w:val="000F7AE0"/>
    <w:rsid w:val="0010050E"/>
    <w:rsid w:val="001005B0"/>
    <w:rsid w:val="00100C10"/>
    <w:rsid w:val="00100C95"/>
    <w:rsid w:val="0010109E"/>
    <w:rsid w:val="00101512"/>
    <w:rsid w:val="001017E8"/>
    <w:rsid w:val="00101C9A"/>
    <w:rsid w:val="00101F06"/>
    <w:rsid w:val="0010213D"/>
    <w:rsid w:val="00102B32"/>
    <w:rsid w:val="0010323D"/>
    <w:rsid w:val="00103763"/>
    <w:rsid w:val="00104071"/>
    <w:rsid w:val="00104861"/>
    <w:rsid w:val="0010519D"/>
    <w:rsid w:val="00106365"/>
    <w:rsid w:val="00106D44"/>
    <w:rsid w:val="00106DEE"/>
    <w:rsid w:val="001070B0"/>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212"/>
    <w:rsid w:val="00122F5D"/>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0B0"/>
    <w:rsid w:val="0015217B"/>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CA3"/>
    <w:rsid w:val="00171E80"/>
    <w:rsid w:val="001723D6"/>
    <w:rsid w:val="001724D7"/>
    <w:rsid w:val="00172B38"/>
    <w:rsid w:val="00172BC4"/>
    <w:rsid w:val="001732FB"/>
    <w:rsid w:val="00173708"/>
    <w:rsid w:val="00174007"/>
    <w:rsid w:val="00174304"/>
    <w:rsid w:val="00174DAB"/>
    <w:rsid w:val="00174FE1"/>
    <w:rsid w:val="0017563B"/>
    <w:rsid w:val="00175852"/>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65A4"/>
    <w:rsid w:val="001878F0"/>
    <w:rsid w:val="00187EDB"/>
    <w:rsid w:val="00190792"/>
    <w:rsid w:val="00191D27"/>
    <w:rsid w:val="00191D5F"/>
    <w:rsid w:val="001925CB"/>
    <w:rsid w:val="00192606"/>
    <w:rsid w:val="001926B2"/>
    <w:rsid w:val="00192A1C"/>
    <w:rsid w:val="001932A7"/>
    <w:rsid w:val="00193561"/>
    <w:rsid w:val="00193871"/>
    <w:rsid w:val="00194598"/>
    <w:rsid w:val="00195651"/>
    <w:rsid w:val="00195A47"/>
    <w:rsid w:val="00195F24"/>
    <w:rsid w:val="00196487"/>
    <w:rsid w:val="00196998"/>
    <w:rsid w:val="00196A56"/>
    <w:rsid w:val="00196F14"/>
    <w:rsid w:val="00197051"/>
    <w:rsid w:val="001A070B"/>
    <w:rsid w:val="001A14F2"/>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3DB"/>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E62"/>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603"/>
    <w:rsid w:val="001E2794"/>
    <w:rsid w:val="001E2814"/>
    <w:rsid w:val="001E3D3F"/>
    <w:rsid w:val="001E47D5"/>
    <w:rsid w:val="001E4A24"/>
    <w:rsid w:val="001E5396"/>
    <w:rsid w:val="001E5412"/>
    <w:rsid w:val="001E556E"/>
    <w:rsid w:val="001E55B2"/>
    <w:rsid w:val="001E5866"/>
    <w:rsid w:val="001E5F34"/>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A17"/>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979"/>
    <w:rsid w:val="00201DA0"/>
    <w:rsid w:val="00201F2E"/>
    <w:rsid w:val="00202EB4"/>
    <w:rsid w:val="00202F4D"/>
    <w:rsid w:val="002032CE"/>
    <w:rsid w:val="002037CF"/>
    <w:rsid w:val="00203917"/>
    <w:rsid w:val="002046BF"/>
    <w:rsid w:val="002047E4"/>
    <w:rsid w:val="00204B03"/>
    <w:rsid w:val="00204E53"/>
    <w:rsid w:val="00204EEA"/>
    <w:rsid w:val="00205689"/>
    <w:rsid w:val="002064C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D95"/>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69ED"/>
    <w:rsid w:val="00256AF3"/>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0B"/>
    <w:rsid w:val="002D156F"/>
    <w:rsid w:val="002D15CE"/>
    <w:rsid w:val="002D1AAA"/>
    <w:rsid w:val="002D1D46"/>
    <w:rsid w:val="002D207D"/>
    <w:rsid w:val="002D20E8"/>
    <w:rsid w:val="002D236D"/>
    <w:rsid w:val="002D3670"/>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41A"/>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2CF"/>
    <w:rsid w:val="002F59F3"/>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9D3"/>
    <w:rsid w:val="00316A13"/>
    <w:rsid w:val="003172A5"/>
    <w:rsid w:val="00317BD2"/>
    <w:rsid w:val="0032071C"/>
    <w:rsid w:val="00321A56"/>
    <w:rsid w:val="00321B20"/>
    <w:rsid w:val="003238B6"/>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7CE"/>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0B8"/>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6C1"/>
    <w:rsid w:val="00396D60"/>
    <w:rsid w:val="003972CC"/>
    <w:rsid w:val="00397DC0"/>
    <w:rsid w:val="003A0A31"/>
    <w:rsid w:val="003A145D"/>
    <w:rsid w:val="003A155E"/>
    <w:rsid w:val="003A1EBB"/>
    <w:rsid w:val="003A2BE0"/>
    <w:rsid w:val="003A2D11"/>
    <w:rsid w:val="003A2FEB"/>
    <w:rsid w:val="003A3809"/>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27AD"/>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B7E6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D61"/>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055E"/>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0C6"/>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A22"/>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5B2D"/>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29B"/>
    <w:rsid w:val="0049031F"/>
    <w:rsid w:val="00490743"/>
    <w:rsid w:val="00491B1B"/>
    <w:rsid w:val="004929E4"/>
    <w:rsid w:val="0049374F"/>
    <w:rsid w:val="00493AF9"/>
    <w:rsid w:val="00493CC7"/>
    <w:rsid w:val="00495274"/>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0E35"/>
    <w:rsid w:val="004B10C8"/>
    <w:rsid w:val="004B13F4"/>
    <w:rsid w:val="004B1ADC"/>
    <w:rsid w:val="004B2363"/>
    <w:rsid w:val="004B2714"/>
    <w:rsid w:val="004B28E1"/>
    <w:rsid w:val="004B2F56"/>
    <w:rsid w:val="004B3465"/>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1EC2"/>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2F89"/>
    <w:rsid w:val="004D5671"/>
    <w:rsid w:val="004D5A00"/>
    <w:rsid w:val="004D5CD6"/>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6A6"/>
    <w:rsid w:val="004F2C09"/>
    <w:rsid w:val="004F2E2A"/>
    <w:rsid w:val="004F30DA"/>
    <w:rsid w:val="004F314C"/>
    <w:rsid w:val="004F3B83"/>
    <w:rsid w:val="004F3C4E"/>
    <w:rsid w:val="004F46F2"/>
    <w:rsid w:val="004F4D14"/>
    <w:rsid w:val="004F5190"/>
    <w:rsid w:val="004F5518"/>
    <w:rsid w:val="004F5524"/>
    <w:rsid w:val="004F5616"/>
    <w:rsid w:val="004F5EC8"/>
    <w:rsid w:val="004F66F9"/>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0D22"/>
    <w:rsid w:val="005111C3"/>
    <w:rsid w:val="005114D0"/>
    <w:rsid w:val="00511941"/>
    <w:rsid w:val="00511966"/>
    <w:rsid w:val="00511D8D"/>
    <w:rsid w:val="0051223D"/>
    <w:rsid w:val="00512292"/>
    <w:rsid w:val="00512D1F"/>
    <w:rsid w:val="00512DDB"/>
    <w:rsid w:val="00513C9C"/>
    <w:rsid w:val="005141CE"/>
    <w:rsid w:val="005143CD"/>
    <w:rsid w:val="00514466"/>
    <w:rsid w:val="00514B2A"/>
    <w:rsid w:val="0051520A"/>
    <w:rsid w:val="005162B1"/>
    <w:rsid w:val="005164C6"/>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964"/>
    <w:rsid w:val="00526C15"/>
    <w:rsid w:val="00527793"/>
    <w:rsid w:val="00527AF1"/>
    <w:rsid w:val="005305C8"/>
    <w:rsid w:val="00530C17"/>
    <w:rsid w:val="00530DA1"/>
    <w:rsid w:val="00530F97"/>
    <w:rsid w:val="005313DB"/>
    <w:rsid w:val="0053262C"/>
    <w:rsid w:val="00532EDD"/>
    <w:rsid w:val="00533989"/>
    <w:rsid w:val="00534395"/>
    <w:rsid w:val="00534468"/>
    <w:rsid w:val="00534DC9"/>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A50"/>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A54"/>
    <w:rsid w:val="00557E3D"/>
    <w:rsid w:val="00560F47"/>
    <w:rsid w:val="005613D6"/>
    <w:rsid w:val="00561817"/>
    <w:rsid w:val="00561AD9"/>
    <w:rsid w:val="00561D66"/>
    <w:rsid w:val="00562EB1"/>
    <w:rsid w:val="0056331A"/>
    <w:rsid w:val="00563362"/>
    <w:rsid w:val="005639B0"/>
    <w:rsid w:val="005646FC"/>
    <w:rsid w:val="0056625A"/>
    <w:rsid w:val="00567040"/>
    <w:rsid w:val="00567893"/>
    <w:rsid w:val="00567EBA"/>
    <w:rsid w:val="00570E84"/>
    <w:rsid w:val="005716B8"/>
    <w:rsid w:val="00571702"/>
    <w:rsid w:val="00571C46"/>
    <w:rsid w:val="00571F29"/>
    <w:rsid w:val="00572A57"/>
    <w:rsid w:val="005739AB"/>
    <w:rsid w:val="005744FC"/>
    <w:rsid w:val="005757D1"/>
    <w:rsid w:val="00575C75"/>
    <w:rsid w:val="00576B25"/>
    <w:rsid w:val="00577582"/>
    <w:rsid w:val="00577599"/>
    <w:rsid w:val="00580F33"/>
    <w:rsid w:val="00581057"/>
    <w:rsid w:val="00581F8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A9D"/>
    <w:rsid w:val="00595BF3"/>
    <w:rsid w:val="005960B4"/>
    <w:rsid w:val="0059636E"/>
    <w:rsid w:val="005972CF"/>
    <w:rsid w:val="00597383"/>
    <w:rsid w:val="005A0192"/>
    <w:rsid w:val="005A1236"/>
    <w:rsid w:val="005A159E"/>
    <w:rsid w:val="005A17BE"/>
    <w:rsid w:val="005A19BA"/>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29D"/>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77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73D"/>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8CD"/>
    <w:rsid w:val="00611998"/>
    <w:rsid w:val="006132E7"/>
    <w:rsid w:val="006132ED"/>
    <w:rsid w:val="00614934"/>
    <w:rsid w:val="0061522D"/>
    <w:rsid w:val="006154C5"/>
    <w:rsid w:val="00615570"/>
    <w:rsid w:val="00615B35"/>
    <w:rsid w:val="00616AAA"/>
    <w:rsid w:val="00617764"/>
    <w:rsid w:val="0061787C"/>
    <w:rsid w:val="00617A6E"/>
    <w:rsid w:val="00617E3A"/>
    <w:rsid w:val="00620E20"/>
    <w:rsid w:val="00621255"/>
    <w:rsid w:val="00621D3B"/>
    <w:rsid w:val="006220CA"/>
    <w:rsid w:val="00623038"/>
    <w:rsid w:val="006237BD"/>
    <w:rsid w:val="00623998"/>
    <w:rsid w:val="00623F24"/>
    <w:rsid w:val="00624535"/>
    <w:rsid w:val="00624725"/>
    <w:rsid w:val="00624E49"/>
    <w:rsid w:val="00625529"/>
    <w:rsid w:val="00625A85"/>
    <w:rsid w:val="0062795D"/>
    <w:rsid w:val="00627BE1"/>
    <w:rsid w:val="00627E00"/>
    <w:rsid w:val="0063094A"/>
    <w:rsid w:val="00630BF1"/>
    <w:rsid w:val="00630CC3"/>
    <w:rsid w:val="00630F59"/>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0E7F"/>
    <w:rsid w:val="006417C7"/>
    <w:rsid w:val="00641D5C"/>
    <w:rsid w:val="00642172"/>
    <w:rsid w:val="006422E0"/>
    <w:rsid w:val="00642EFE"/>
    <w:rsid w:val="00643C0B"/>
    <w:rsid w:val="0064473D"/>
    <w:rsid w:val="00644850"/>
    <w:rsid w:val="00644CE2"/>
    <w:rsid w:val="00645866"/>
    <w:rsid w:val="006458AE"/>
    <w:rsid w:val="00650073"/>
    <w:rsid w:val="00650458"/>
    <w:rsid w:val="0065059E"/>
    <w:rsid w:val="006505D2"/>
    <w:rsid w:val="0065124D"/>
    <w:rsid w:val="00651408"/>
    <w:rsid w:val="006519EF"/>
    <w:rsid w:val="00651E02"/>
    <w:rsid w:val="006521E5"/>
    <w:rsid w:val="006527F8"/>
    <w:rsid w:val="00653418"/>
    <w:rsid w:val="00653939"/>
    <w:rsid w:val="00654013"/>
    <w:rsid w:val="00654A51"/>
    <w:rsid w:val="00654A9F"/>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15"/>
    <w:rsid w:val="00680C55"/>
    <w:rsid w:val="00681F45"/>
    <w:rsid w:val="0068264F"/>
    <w:rsid w:val="00682E8D"/>
    <w:rsid w:val="00682FE4"/>
    <w:rsid w:val="00683E0A"/>
    <w:rsid w:val="006844DF"/>
    <w:rsid w:val="00685962"/>
    <w:rsid w:val="00685A30"/>
    <w:rsid w:val="00685C48"/>
    <w:rsid w:val="00687B84"/>
    <w:rsid w:val="00687D28"/>
    <w:rsid w:val="00687E34"/>
    <w:rsid w:val="006906E8"/>
    <w:rsid w:val="00690A4B"/>
    <w:rsid w:val="00691009"/>
    <w:rsid w:val="006912BB"/>
    <w:rsid w:val="006918F8"/>
    <w:rsid w:val="00691ABB"/>
    <w:rsid w:val="00692C09"/>
    <w:rsid w:val="00692FA3"/>
    <w:rsid w:val="00693101"/>
    <w:rsid w:val="00693ACD"/>
    <w:rsid w:val="00693C4E"/>
    <w:rsid w:val="006953B6"/>
    <w:rsid w:val="0069574A"/>
    <w:rsid w:val="006968E8"/>
    <w:rsid w:val="00696FFA"/>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0B52"/>
    <w:rsid w:val="006B2369"/>
    <w:rsid w:val="006B2602"/>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C71"/>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3B"/>
    <w:rsid w:val="007072C5"/>
    <w:rsid w:val="0070731F"/>
    <w:rsid w:val="00707B86"/>
    <w:rsid w:val="00710C1B"/>
    <w:rsid w:val="00712311"/>
    <w:rsid w:val="0071252A"/>
    <w:rsid w:val="00712DB8"/>
    <w:rsid w:val="007131F4"/>
    <w:rsid w:val="00713746"/>
    <w:rsid w:val="00713A8E"/>
    <w:rsid w:val="0071687B"/>
    <w:rsid w:val="0071689A"/>
    <w:rsid w:val="00716F47"/>
    <w:rsid w:val="007204DC"/>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5E3E"/>
    <w:rsid w:val="00736959"/>
    <w:rsid w:val="00736A43"/>
    <w:rsid w:val="00737986"/>
    <w:rsid w:val="00737B2F"/>
    <w:rsid w:val="00737C1A"/>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6A0"/>
    <w:rsid w:val="007578A9"/>
    <w:rsid w:val="007579D0"/>
    <w:rsid w:val="00757A3F"/>
    <w:rsid w:val="00757D6C"/>
    <w:rsid w:val="00757EF8"/>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8A8"/>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4D6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179"/>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37A"/>
    <w:rsid w:val="007A7D44"/>
    <w:rsid w:val="007A7D71"/>
    <w:rsid w:val="007A7DEB"/>
    <w:rsid w:val="007B00E3"/>
    <w:rsid w:val="007B02EE"/>
    <w:rsid w:val="007B0562"/>
    <w:rsid w:val="007B057C"/>
    <w:rsid w:val="007B0CBD"/>
    <w:rsid w:val="007B106D"/>
    <w:rsid w:val="007B188A"/>
    <w:rsid w:val="007B1DEE"/>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04"/>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3B5"/>
    <w:rsid w:val="007F281F"/>
    <w:rsid w:val="007F4044"/>
    <w:rsid w:val="007F44EE"/>
    <w:rsid w:val="007F495A"/>
    <w:rsid w:val="007F503F"/>
    <w:rsid w:val="007F5A5F"/>
    <w:rsid w:val="007F6722"/>
    <w:rsid w:val="007F7FBA"/>
    <w:rsid w:val="00800B26"/>
    <w:rsid w:val="0080112C"/>
    <w:rsid w:val="008013BF"/>
    <w:rsid w:val="008013DA"/>
    <w:rsid w:val="00801AC7"/>
    <w:rsid w:val="00801EE9"/>
    <w:rsid w:val="00802C55"/>
    <w:rsid w:val="008030B6"/>
    <w:rsid w:val="00803ED8"/>
    <w:rsid w:val="008040A9"/>
    <w:rsid w:val="0080436E"/>
    <w:rsid w:val="0080437A"/>
    <w:rsid w:val="0080490E"/>
    <w:rsid w:val="00804F33"/>
    <w:rsid w:val="008051B3"/>
    <w:rsid w:val="008055DB"/>
    <w:rsid w:val="00806189"/>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BDB"/>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1611"/>
    <w:rsid w:val="00841674"/>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8E7"/>
    <w:rsid w:val="00853563"/>
    <w:rsid w:val="00853969"/>
    <w:rsid w:val="00853CBA"/>
    <w:rsid w:val="008546A0"/>
    <w:rsid w:val="00855622"/>
    <w:rsid w:val="008558B3"/>
    <w:rsid w:val="00855F55"/>
    <w:rsid w:val="008568E9"/>
    <w:rsid w:val="00857BF8"/>
    <w:rsid w:val="00857F7E"/>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4BAC"/>
    <w:rsid w:val="008657F2"/>
    <w:rsid w:val="00865E9B"/>
    <w:rsid w:val="008673D0"/>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365"/>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9D"/>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5A7"/>
    <w:rsid w:val="008E38E6"/>
    <w:rsid w:val="008E3B1B"/>
    <w:rsid w:val="008E3C53"/>
    <w:rsid w:val="008E4010"/>
    <w:rsid w:val="008E43BF"/>
    <w:rsid w:val="008E4439"/>
    <w:rsid w:val="008E4477"/>
    <w:rsid w:val="008E45A5"/>
    <w:rsid w:val="008E46B1"/>
    <w:rsid w:val="008E4E08"/>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1C00"/>
    <w:rsid w:val="009029BE"/>
    <w:rsid w:val="00902D0C"/>
    <w:rsid w:val="00903382"/>
    <w:rsid w:val="00903898"/>
    <w:rsid w:val="00903A1A"/>
    <w:rsid w:val="00903D4D"/>
    <w:rsid w:val="0090445D"/>
    <w:rsid w:val="009044F1"/>
    <w:rsid w:val="0090481C"/>
    <w:rsid w:val="00904926"/>
    <w:rsid w:val="009049BE"/>
    <w:rsid w:val="00904BA6"/>
    <w:rsid w:val="00904D16"/>
    <w:rsid w:val="0090510C"/>
    <w:rsid w:val="00905152"/>
    <w:rsid w:val="00905773"/>
    <w:rsid w:val="009058F2"/>
    <w:rsid w:val="00905984"/>
    <w:rsid w:val="00906204"/>
    <w:rsid w:val="00906D65"/>
    <w:rsid w:val="009070B2"/>
    <w:rsid w:val="0091042F"/>
    <w:rsid w:val="0091064F"/>
    <w:rsid w:val="00910938"/>
    <w:rsid w:val="00910A15"/>
    <w:rsid w:val="00910F71"/>
    <w:rsid w:val="009114A5"/>
    <w:rsid w:val="00911F57"/>
    <w:rsid w:val="009120BB"/>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586"/>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8BC"/>
    <w:rsid w:val="00936DF5"/>
    <w:rsid w:val="0093713C"/>
    <w:rsid w:val="0093721E"/>
    <w:rsid w:val="009374A0"/>
    <w:rsid w:val="00937B0F"/>
    <w:rsid w:val="00937B6A"/>
    <w:rsid w:val="00940C2A"/>
    <w:rsid w:val="009414B2"/>
    <w:rsid w:val="00941728"/>
    <w:rsid w:val="009418AC"/>
    <w:rsid w:val="00941924"/>
    <w:rsid w:val="00941E17"/>
    <w:rsid w:val="009424EE"/>
    <w:rsid w:val="00943AB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AA"/>
    <w:rsid w:val="009639DF"/>
    <w:rsid w:val="009639FF"/>
    <w:rsid w:val="00963E00"/>
    <w:rsid w:val="009647B3"/>
    <w:rsid w:val="009648D5"/>
    <w:rsid w:val="00964DA1"/>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2D9C"/>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5D88"/>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9AA"/>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887"/>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9C7"/>
    <w:rsid w:val="009C3A21"/>
    <w:rsid w:val="009C3B73"/>
    <w:rsid w:val="009C3EC5"/>
    <w:rsid w:val="009C3FD4"/>
    <w:rsid w:val="009C4E00"/>
    <w:rsid w:val="009C5A1D"/>
    <w:rsid w:val="009C5CF1"/>
    <w:rsid w:val="009C6103"/>
    <w:rsid w:val="009C69BB"/>
    <w:rsid w:val="009C7913"/>
    <w:rsid w:val="009D0916"/>
    <w:rsid w:val="009D0DB0"/>
    <w:rsid w:val="009D158E"/>
    <w:rsid w:val="009D1704"/>
    <w:rsid w:val="009D2AE5"/>
    <w:rsid w:val="009D352B"/>
    <w:rsid w:val="009D3F0E"/>
    <w:rsid w:val="009D47AF"/>
    <w:rsid w:val="009D4DB2"/>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4F31"/>
    <w:rsid w:val="00A150A9"/>
    <w:rsid w:val="00A150D1"/>
    <w:rsid w:val="00A15835"/>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259"/>
    <w:rsid w:val="00A265BE"/>
    <w:rsid w:val="00A26A03"/>
    <w:rsid w:val="00A27FAF"/>
    <w:rsid w:val="00A3062D"/>
    <w:rsid w:val="00A3083E"/>
    <w:rsid w:val="00A30B3F"/>
    <w:rsid w:val="00A30BE3"/>
    <w:rsid w:val="00A30E67"/>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2D7"/>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D0"/>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6BE"/>
    <w:rsid w:val="00A90E28"/>
    <w:rsid w:val="00A90FCD"/>
    <w:rsid w:val="00A9172D"/>
    <w:rsid w:val="00A921FF"/>
    <w:rsid w:val="00A93710"/>
    <w:rsid w:val="00A94C6E"/>
    <w:rsid w:val="00A95950"/>
    <w:rsid w:val="00A95C09"/>
    <w:rsid w:val="00A960A4"/>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CC7"/>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771"/>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570"/>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224"/>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AE3"/>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1468"/>
    <w:rsid w:val="00B425F0"/>
    <w:rsid w:val="00B42842"/>
    <w:rsid w:val="00B43614"/>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C97"/>
    <w:rsid w:val="00B5693F"/>
    <w:rsid w:val="00B57948"/>
    <w:rsid w:val="00B57D12"/>
    <w:rsid w:val="00B61677"/>
    <w:rsid w:val="00B61BD8"/>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8D7"/>
    <w:rsid w:val="00B77FA6"/>
    <w:rsid w:val="00B8038B"/>
    <w:rsid w:val="00B81A8E"/>
    <w:rsid w:val="00B81AD3"/>
    <w:rsid w:val="00B83FD8"/>
    <w:rsid w:val="00B84126"/>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F99"/>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16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67F"/>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DC5"/>
    <w:rsid w:val="00C021EC"/>
    <w:rsid w:val="00C024D3"/>
    <w:rsid w:val="00C029B6"/>
    <w:rsid w:val="00C031D0"/>
    <w:rsid w:val="00C0337E"/>
    <w:rsid w:val="00C03431"/>
    <w:rsid w:val="00C0413D"/>
    <w:rsid w:val="00C04176"/>
    <w:rsid w:val="00C061D3"/>
    <w:rsid w:val="00C061DC"/>
    <w:rsid w:val="00C06409"/>
    <w:rsid w:val="00C07618"/>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7B8"/>
    <w:rsid w:val="00C27A88"/>
    <w:rsid w:val="00C27BA4"/>
    <w:rsid w:val="00C27EA5"/>
    <w:rsid w:val="00C3050C"/>
    <w:rsid w:val="00C3071E"/>
    <w:rsid w:val="00C30BFB"/>
    <w:rsid w:val="00C30DCD"/>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4CE2"/>
    <w:rsid w:val="00C45620"/>
    <w:rsid w:val="00C45778"/>
    <w:rsid w:val="00C45B20"/>
    <w:rsid w:val="00C464BA"/>
    <w:rsid w:val="00C47000"/>
    <w:rsid w:val="00C47315"/>
    <w:rsid w:val="00C47611"/>
    <w:rsid w:val="00C4795F"/>
    <w:rsid w:val="00C47A9F"/>
    <w:rsid w:val="00C47C21"/>
    <w:rsid w:val="00C47D55"/>
    <w:rsid w:val="00C47E53"/>
    <w:rsid w:val="00C5087C"/>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660"/>
    <w:rsid w:val="00C67E80"/>
    <w:rsid w:val="00C67FAB"/>
    <w:rsid w:val="00C706F4"/>
    <w:rsid w:val="00C70B2A"/>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DC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A1C"/>
    <w:rsid w:val="00CB5F66"/>
    <w:rsid w:val="00CB68EF"/>
    <w:rsid w:val="00CB7572"/>
    <w:rsid w:val="00CB759C"/>
    <w:rsid w:val="00CB79A4"/>
    <w:rsid w:val="00CC0326"/>
    <w:rsid w:val="00CC041F"/>
    <w:rsid w:val="00CC0738"/>
    <w:rsid w:val="00CC0A8D"/>
    <w:rsid w:val="00CC19DC"/>
    <w:rsid w:val="00CC28E2"/>
    <w:rsid w:val="00CC3BAC"/>
    <w:rsid w:val="00CC518E"/>
    <w:rsid w:val="00CC546A"/>
    <w:rsid w:val="00CC6362"/>
    <w:rsid w:val="00CC69D0"/>
    <w:rsid w:val="00CC73F0"/>
    <w:rsid w:val="00CD01CC"/>
    <w:rsid w:val="00CD043A"/>
    <w:rsid w:val="00CD1E50"/>
    <w:rsid w:val="00CD2B4E"/>
    <w:rsid w:val="00CD3548"/>
    <w:rsid w:val="00CD3908"/>
    <w:rsid w:val="00CD39ED"/>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BA3"/>
    <w:rsid w:val="00CE4D1D"/>
    <w:rsid w:val="00CE4E4D"/>
    <w:rsid w:val="00CE56FD"/>
    <w:rsid w:val="00CE595D"/>
    <w:rsid w:val="00CE5E70"/>
    <w:rsid w:val="00CE5F93"/>
    <w:rsid w:val="00CE6113"/>
    <w:rsid w:val="00CE75A2"/>
    <w:rsid w:val="00CE7B83"/>
    <w:rsid w:val="00CE7BF1"/>
    <w:rsid w:val="00CF0C32"/>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5C88"/>
    <w:rsid w:val="00D161B8"/>
    <w:rsid w:val="00D17258"/>
    <w:rsid w:val="00D17D15"/>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B2D"/>
    <w:rsid w:val="00D54E6F"/>
    <w:rsid w:val="00D5532D"/>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1B8E"/>
    <w:rsid w:val="00D728C5"/>
    <w:rsid w:val="00D731BA"/>
    <w:rsid w:val="00D7354F"/>
    <w:rsid w:val="00D73F23"/>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93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3BF"/>
    <w:rsid w:val="00D95F89"/>
    <w:rsid w:val="00D9703C"/>
    <w:rsid w:val="00D970D2"/>
    <w:rsid w:val="00D9766B"/>
    <w:rsid w:val="00D976EB"/>
    <w:rsid w:val="00D97A02"/>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B95"/>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EF3"/>
    <w:rsid w:val="00DE06C5"/>
    <w:rsid w:val="00DE1323"/>
    <w:rsid w:val="00DE134D"/>
    <w:rsid w:val="00DE1D22"/>
    <w:rsid w:val="00DE26E4"/>
    <w:rsid w:val="00DE3538"/>
    <w:rsid w:val="00DE3C28"/>
    <w:rsid w:val="00DE549A"/>
    <w:rsid w:val="00DE5B89"/>
    <w:rsid w:val="00DE63BA"/>
    <w:rsid w:val="00DE65EA"/>
    <w:rsid w:val="00DE7706"/>
    <w:rsid w:val="00DE7753"/>
    <w:rsid w:val="00DE7BA2"/>
    <w:rsid w:val="00DE7F8F"/>
    <w:rsid w:val="00DF09E7"/>
    <w:rsid w:val="00DF0BD2"/>
    <w:rsid w:val="00DF11C4"/>
    <w:rsid w:val="00DF1625"/>
    <w:rsid w:val="00DF19A1"/>
    <w:rsid w:val="00DF2066"/>
    <w:rsid w:val="00DF24F6"/>
    <w:rsid w:val="00DF250C"/>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454"/>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4A9"/>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1C5C"/>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B95"/>
    <w:rsid w:val="00E40DE2"/>
    <w:rsid w:val="00E41156"/>
    <w:rsid w:val="00E41620"/>
    <w:rsid w:val="00E41F2B"/>
    <w:rsid w:val="00E4239E"/>
    <w:rsid w:val="00E42668"/>
    <w:rsid w:val="00E426B9"/>
    <w:rsid w:val="00E42A80"/>
    <w:rsid w:val="00E42FEB"/>
    <w:rsid w:val="00E430BF"/>
    <w:rsid w:val="00E43CEB"/>
    <w:rsid w:val="00E43DFB"/>
    <w:rsid w:val="00E44D86"/>
    <w:rsid w:val="00E44F5A"/>
    <w:rsid w:val="00E45007"/>
    <w:rsid w:val="00E45ACA"/>
    <w:rsid w:val="00E45C7F"/>
    <w:rsid w:val="00E46422"/>
    <w:rsid w:val="00E46DBA"/>
    <w:rsid w:val="00E4722A"/>
    <w:rsid w:val="00E50A7B"/>
    <w:rsid w:val="00E51117"/>
    <w:rsid w:val="00E51CD0"/>
    <w:rsid w:val="00E51D3B"/>
    <w:rsid w:val="00E51D78"/>
    <w:rsid w:val="00E51EEA"/>
    <w:rsid w:val="00E5336C"/>
    <w:rsid w:val="00E53782"/>
    <w:rsid w:val="00E53BE6"/>
    <w:rsid w:val="00E54297"/>
    <w:rsid w:val="00E546D2"/>
    <w:rsid w:val="00E54B2C"/>
    <w:rsid w:val="00E5510F"/>
    <w:rsid w:val="00E55C63"/>
    <w:rsid w:val="00E55D53"/>
    <w:rsid w:val="00E55EBF"/>
    <w:rsid w:val="00E560CB"/>
    <w:rsid w:val="00E569EA"/>
    <w:rsid w:val="00E6008B"/>
    <w:rsid w:val="00E60239"/>
    <w:rsid w:val="00E6044F"/>
    <w:rsid w:val="00E60526"/>
    <w:rsid w:val="00E61CF7"/>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0D0"/>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888"/>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6D5"/>
    <w:rsid w:val="00EB797D"/>
    <w:rsid w:val="00EC00EF"/>
    <w:rsid w:val="00EC09B0"/>
    <w:rsid w:val="00EC165E"/>
    <w:rsid w:val="00EC1F84"/>
    <w:rsid w:val="00EC22F7"/>
    <w:rsid w:val="00EC2345"/>
    <w:rsid w:val="00EC243E"/>
    <w:rsid w:val="00EC2CDE"/>
    <w:rsid w:val="00EC3064"/>
    <w:rsid w:val="00EC362B"/>
    <w:rsid w:val="00EC400D"/>
    <w:rsid w:val="00EC4580"/>
    <w:rsid w:val="00EC5B9A"/>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D3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030"/>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8A2"/>
    <w:rsid w:val="00F20AE5"/>
    <w:rsid w:val="00F20B78"/>
    <w:rsid w:val="00F20CF5"/>
    <w:rsid w:val="00F20DA5"/>
    <w:rsid w:val="00F20EA8"/>
    <w:rsid w:val="00F21564"/>
    <w:rsid w:val="00F215E2"/>
    <w:rsid w:val="00F21A87"/>
    <w:rsid w:val="00F21C25"/>
    <w:rsid w:val="00F22027"/>
    <w:rsid w:val="00F229BF"/>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ABA"/>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06B"/>
    <w:rsid w:val="00F40235"/>
    <w:rsid w:val="00F403A5"/>
    <w:rsid w:val="00F406AC"/>
    <w:rsid w:val="00F40D4D"/>
    <w:rsid w:val="00F41347"/>
    <w:rsid w:val="00F4140F"/>
    <w:rsid w:val="00F41477"/>
    <w:rsid w:val="00F41865"/>
    <w:rsid w:val="00F41D1E"/>
    <w:rsid w:val="00F4264D"/>
    <w:rsid w:val="00F42A40"/>
    <w:rsid w:val="00F43456"/>
    <w:rsid w:val="00F4348E"/>
    <w:rsid w:val="00F4395E"/>
    <w:rsid w:val="00F43A66"/>
    <w:rsid w:val="00F43DE4"/>
    <w:rsid w:val="00F43FFD"/>
    <w:rsid w:val="00F449C0"/>
    <w:rsid w:val="00F44B31"/>
    <w:rsid w:val="00F453C2"/>
    <w:rsid w:val="00F459C2"/>
    <w:rsid w:val="00F45B4D"/>
    <w:rsid w:val="00F45B8B"/>
    <w:rsid w:val="00F460E3"/>
    <w:rsid w:val="00F465E8"/>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B3A"/>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096"/>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514"/>
    <w:rsid w:val="00F914CF"/>
    <w:rsid w:val="00F91818"/>
    <w:rsid w:val="00F9206A"/>
    <w:rsid w:val="00F92A53"/>
    <w:rsid w:val="00F92AC4"/>
    <w:rsid w:val="00F930CD"/>
    <w:rsid w:val="00F932ED"/>
    <w:rsid w:val="00F93F4F"/>
    <w:rsid w:val="00F9441E"/>
    <w:rsid w:val="00F9448B"/>
    <w:rsid w:val="00F95424"/>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36C"/>
    <w:rsid w:val="00FB4ACF"/>
    <w:rsid w:val="00FB4AFE"/>
    <w:rsid w:val="00FB622C"/>
    <w:rsid w:val="00FB6271"/>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D10"/>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909"/>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B50"/>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0E0914"/>
  <w15:docId w15:val="{1E712AFC-8134-4951-986C-EA8CBD9ED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E92888"/>
  </w:style>
  <w:style w:type="character" w:customStyle="1" w:styleId="anegp0gi0b9av8jahpyh">
    <w:name w:val="anegp0gi0b9av8jahpyh"/>
    <w:basedOn w:val="DefaultParagraphFont"/>
    <w:rsid w:val="009C69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5FE62-BEB5-4CCF-A7C8-06FEA52FC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4812</TotalTime>
  <Pages>99</Pages>
  <Words>22771</Words>
  <Characters>129801</Characters>
  <Application>Microsoft Office Word</Application>
  <DocSecurity>0</DocSecurity>
  <Lines>1081</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152268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xkn</cp:lastModifiedBy>
  <cp:revision>2122</cp:revision>
  <cp:lastPrinted>2018-02-16T07:12:00Z</cp:lastPrinted>
  <dcterms:created xsi:type="dcterms:W3CDTF">2019-10-28T07:04:00Z</dcterms:created>
  <dcterms:modified xsi:type="dcterms:W3CDTF">2025-08-21T07:41:00Z</dcterms:modified>
</cp:coreProperties>
</file>